
<file path=[Content_Types].xml><?xml version="1.0" encoding="utf-8"?>
<Types xmlns="http://schemas.openxmlformats.org/package/2006/content-types">
  <Default Extension="bin" ContentType="application/vnd.ms-word.attachedToolbar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2D5F8" w14:textId="18EF3733" w:rsidR="00623ED2" w:rsidRPr="006D409C" w:rsidRDefault="00623ED2" w:rsidP="00623ED2">
      <w:pPr>
        <w:pStyle w:val="af4"/>
        <w:tabs>
          <w:tab w:val="right" w:pos="9781"/>
          <w:tab w:val="right" w:pos="13323"/>
        </w:tabs>
        <w:spacing w:before="60" w:after="60"/>
        <w:jc w:val="left"/>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w:t>
      </w:r>
      <w:r>
        <w:rPr>
          <w:rFonts w:cs="Arial"/>
          <w:sz w:val="24"/>
          <w:szCs w:val="24"/>
          <w:lang w:eastAsia="zh-CN"/>
        </w:rPr>
        <w:t>2</w:t>
      </w:r>
      <w:r>
        <w:rPr>
          <w:rFonts w:cs="Arial" w:hint="eastAsia"/>
          <w:sz w:val="24"/>
          <w:szCs w:val="24"/>
          <w:lang w:eastAsia="zh-CN"/>
        </w:rPr>
        <w:t>bis</w:t>
      </w:r>
      <w:r w:rsidRPr="006D409C">
        <w:rPr>
          <w:rFonts w:cs="Arial"/>
          <w:sz w:val="24"/>
          <w:szCs w:val="24"/>
          <w:lang w:eastAsia="zh-CN"/>
        </w:rPr>
        <w:tab/>
      </w:r>
      <w:r>
        <w:rPr>
          <w:rFonts w:cs="Arial"/>
          <w:sz w:val="24"/>
          <w:szCs w:val="24"/>
          <w:lang w:eastAsia="zh-CN"/>
        </w:rPr>
        <w:t>R4-241</w:t>
      </w:r>
      <w:r w:rsidR="00BC55DB">
        <w:rPr>
          <w:rFonts w:cs="Arial"/>
          <w:sz w:val="24"/>
          <w:szCs w:val="24"/>
          <w:lang w:eastAsia="zh-CN"/>
        </w:rPr>
        <w:t>5691</w:t>
      </w:r>
    </w:p>
    <w:p w14:paraId="3F67944A" w14:textId="77777777" w:rsidR="00623ED2" w:rsidRPr="0052514D" w:rsidRDefault="00623ED2" w:rsidP="00623ED2">
      <w:pPr>
        <w:pStyle w:val="af4"/>
        <w:tabs>
          <w:tab w:val="right" w:pos="9781"/>
          <w:tab w:val="right" w:pos="13323"/>
        </w:tabs>
        <w:spacing w:before="60" w:after="60"/>
        <w:outlineLvl w:val="0"/>
        <w:rPr>
          <w:rFonts w:cs="Arial"/>
          <w:b w:val="0"/>
          <w:sz w:val="24"/>
          <w:szCs w:val="24"/>
          <w:lang w:eastAsia="zh-CN"/>
        </w:rPr>
      </w:pPr>
      <w:r w:rsidRPr="00A01738">
        <w:rPr>
          <w:rFonts w:cs="Arial"/>
          <w:sz w:val="24"/>
          <w:szCs w:val="24"/>
          <w:lang w:eastAsia="zh-CN"/>
        </w:rPr>
        <w:t>Hefei,</w:t>
      </w:r>
      <w:r>
        <w:rPr>
          <w:rFonts w:cs="Arial"/>
          <w:sz w:val="24"/>
          <w:szCs w:val="24"/>
          <w:lang w:eastAsia="zh-CN"/>
        </w:rPr>
        <w:t xml:space="preserve"> Anhui,</w:t>
      </w:r>
      <w:r w:rsidRPr="00A01738">
        <w:rPr>
          <w:rFonts w:cs="Arial"/>
          <w:sz w:val="24"/>
          <w:szCs w:val="24"/>
          <w:lang w:eastAsia="zh-CN"/>
        </w:rPr>
        <w:t xml:space="preserve"> </w:t>
      </w:r>
      <w:r>
        <w:rPr>
          <w:rFonts w:cs="Arial"/>
          <w:sz w:val="24"/>
          <w:szCs w:val="24"/>
          <w:lang w:eastAsia="zh-CN"/>
        </w:rPr>
        <w:t>China, 14</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18</w:t>
      </w:r>
      <w:r w:rsidRPr="00A01738">
        <w:rPr>
          <w:rFonts w:cs="Arial"/>
          <w:sz w:val="24"/>
          <w:szCs w:val="24"/>
          <w:vertAlign w:val="superscript"/>
          <w:lang w:eastAsia="zh-CN"/>
        </w:rPr>
        <w:t>th</w:t>
      </w:r>
      <w:r>
        <w:rPr>
          <w:rFonts w:cs="Arial"/>
          <w:sz w:val="24"/>
          <w:szCs w:val="24"/>
          <w:lang w:eastAsia="zh-CN"/>
        </w:rPr>
        <w:t xml:space="preserve"> October</w:t>
      </w:r>
      <w:r w:rsidRPr="0052514D">
        <w:rPr>
          <w:rFonts w:cs="Arial"/>
          <w:sz w:val="24"/>
          <w:szCs w:val="24"/>
          <w:lang w:eastAsia="zh-CN"/>
        </w:rPr>
        <w:t>, 2024</w:t>
      </w:r>
    </w:p>
    <w:p w14:paraId="6FC3BCFE" w14:textId="4C7D464D" w:rsidR="00356B01" w:rsidRPr="006D409C" w:rsidRDefault="00356B01" w:rsidP="00356B01">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623ED2">
        <w:rPr>
          <w:rFonts w:ascii="Arial" w:hAnsi="Arial" w:cs="Arial"/>
          <w:b/>
        </w:rPr>
        <w:t>6.8.3.3</w:t>
      </w:r>
    </w:p>
    <w:p w14:paraId="43365BF4" w14:textId="0E9BCD8B"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hint="eastAsia"/>
          <w:b/>
          <w:lang w:eastAsia="zh-CN"/>
        </w:rPr>
        <w:t>Samsung</w:t>
      </w:r>
    </w:p>
    <w:p w14:paraId="177266E6" w14:textId="64AE70E0"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A077BF">
        <w:rPr>
          <w:rFonts w:ascii="Arial" w:hAnsi="Arial" w:cs="Arial"/>
          <w:b/>
          <w:lang w:eastAsia="zh-CN"/>
        </w:rPr>
        <w:t>SAN</w:t>
      </w:r>
      <w:r w:rsidR="001B313A">
        <w:rPr>
          <w:rFonts w:ascii="Arial" w:hAnsi="Arial" w:cs="Arial"/>
          <w:b/>
          <w:lang w:eastAsia="zh-CN"/>
        </w:rPr>
        <w:t xml:space="preserve"> RF requirements</w:t>
      </w:r>
      <w:r w:rsidR="00F3644F">
        <w:rPr>
          <w:rFonts w:ascii="Arial" w:hAnsi="Arial" w:cs="Arial"/>
          <w:b/>
          <w:lang w:eastAsia="zh-CN"/>
        </w:rPr>
        <w:t xml:space="preserve"> for Less than 5MHz supporting in NTN</w:t>
      </w:r>
      <w:r w:rsidR="001B313A">
        <w:rPr>
          <w:rFonts w:ascii="Arial" w:hAnsi="Arial" w:cs="Arial"/>
          <w:b/>
          <w:lang w:eastAsia="zh-CN"/>
        </w:rPr>
        <w:t xml:space="preserve"> FR1 bands </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DB39D6C" w:rsidR="009B37B2" w:rsidRDefault="005C333E" w:rsidP="0062292E">
      <w:pPr>
        <w:pStyle w:val="1"/>
        <w:rPr>
          <w:lang w:eastAsia="ja-JP"/>
        </w:rPr>
      </w:pPr>
      <w:r>
        <w:rPr>
          <w:lang w:eastAsia="ja-JP"/>
        </w:rPr>
        <w:t>1</w:t>
      </w:r>
      <w:r>
        <w:rPr>
          <w:lang w:eastAsia="ja-JP"/>
        </w:rPr>
        <w:tab/>
      </w:r>
      <w:r>
        <w:rPr>
          <w:lang w:eastAsia="ja-JP"/>
        </w:rPr>
        <w:tab/>
      </w:r>
      <w:r w:rsidR="00825D14">
        <w:rPr>
          <w:rFonts w:hint="eastAsia"/>
          <w:lang w:eastAsia="ja-JP"/>
        </w:rPr>
        <w:t>Introduction</w:t>
      </w:r>
    </w:p>
    <w:p w14:paraId="7A58C240" w14:textId="023FA382" w:rsidR="00DD661D" w:rsidRDefault="00537601" w:rsidP="00356B01">
      <w:pPr>
        <w:rPr>
          <w:rFonts w:ascii="Arial" w:eastAsiaTheme="minorEastAsia" w:hAnsi="Arial" w:cs="Arial"/>
          <w:sz w:val="18"/>
          <w:szCs w:val="18"/>
          <w:lang w:eastAsia="zh-CN"/>
        </w:rPr>
      </w:pPr>
      <w:r w:rsidRPr="00BC3278">
        <w:rPr>
          <w:rFonts w:ascii="Arial" w:eastAsiaTheme="minorEastAsia" w:hAnsi="Arial" w:cs="Arial"/>
          <w:sz w:val="18"/>
          <w:szCs w:val="18"/>
          <w:lang w:eastAsia="zh-CN"/>
        </w:rPr>
        <w:t xml:space="preserve">For Rel-19 </w:t>
      </w:r>
      <w:r w:rsidRPr="007056A7">
        <w:rPr>
          <w:rFonts w:ascii="Arial" w:eastAsiaTheme="minorEastAsia" w:hAnsi="Arial" w:cs="Arial"/>
          <w:sz w:val="18"/>
          <w:szCs w:val="18"/>
        </w:rPr>
        <w:t>Enhanced requirements and conductive test methodology for NR NTN and IoT NTN</w:t>
      </w:r>
      <w:r>
        <w:rPr>
          <w:rFonts w:ascii="Arial" w:eastAsiaTheme="minorEastAsia" w:hAnsi="Arial" w:cs="Arial"/>
          <w:sz w:val="18"/>
          <w:szCs w:val="18"/>
        </w:rPr>
        <w:t xml:space="preserve"> WI, </w:t>
      </w:r>
      <w:r>
        <w:rPr>
          <w:rFonts w:ascii="Arial" w:eastAsiaTheme="minorEastAsia" w:hAnsi="Arial" w:cs="Arial" w:hint="eastAsia"/>
          <w:sz w:val="18"/>
          <w:szCs w:val="18"/>
          <w:lang w:eastAsia="zh-CN"/>
        </w:rPr>
        <w:t>supporting</w:t>
      </w:r>
      <w:r>
        <w:rPr>
          <w:rFonts w:ascii="Arial" w:eastAsiaTheme="minorEastAsia" w:hAnsi="Arial" w:cs="Arial"/>
          <w:sz w:val="18"/>
          <w:szCs w:val="18"/>
          <w:lang w:eastAsia="zh-CN"/>
        </w:rPr>
        <w:t xml:space="preserve"> 3MHz CHBW for NTN operation is one of major objective with detailed </w:t>
      </w:r>
      <w:r>
        <w:rPr>
          <w:rFonts w:ascii="Arial" w:eastAsiaTheme="minorEastAsia" w:hAnsi="Arial" w:cs="Arial" w:hint="eastAsia"/>
          <w:sz w:val="18"/>
          <w:szCs w:val="18"/>
          <w:lang w:eastAsia="zh-CN"/>
        </w:rPr>
        <w:t>WID</w:t>
      </w:r>
      <w:r>
        <w:rPr>
          <w:rFonts w:ascii="Arial" w:eastAsiaTheme="minorEastAsia" w:hAnsi="Arial" w:cs="Arial"/>
          <w:sz w:val="18"/>
          <w:szCs w:val="18"/>
          <w:lang w:eastAsia="zh-CN"/>
        </w:rPr>
        <w:t xml:space="preserve"> as following:</w:t>
      </w:r>
    </w:p>
    <w:tbl>
      <w:tblPr>
        <w:tblStyle w:val="afd"/>
        <w:tblW w:w="0" w:type="auto"/>
        <w:tblLook w:val="04A0" w:firstRow="1" w:lastRow="0" w:firstColumn="1" w:lastColumn="0" w:noHBand="0" w:noVBand="1"/>
      </w:tblPr>
      <w:tblGrid>
        <w:gridCol w:w="9631"/>
      </w:tblGrid>
      <w:tr w:rsidR="00D26804" w14:paraId="583DEA5A" w14:textId="77777777" w:rsidTr="00D26804">
        <w:tc>
          <w:tcPr>
            <w:tcW w:w="9631" w:type="dxa"/>
          </w:tcPr>
          <w:p w14:paraId="224B92AA" w14:textId="77777777" w:rsidR="00D26804" w:rsidRPr="00D9611F" w:rsidRDefault="00D26804" w:rsidP="00D26804">
            <w:pPr>
              <w:rPr>
                <w:b/>
              </w:rPr>
            </w:pPr>
            <w:r w:rsidRPr="00D9611F">
              <w:rPr>
                <w:b/>
              </w:rPr>
              <w:t>Less than 5MHz for NTN</w:t>
            </w:r>
          </w:p>
          <w:p w14:paraId="48463C7A" w14:textId="77777777" w:rsidR="00D26804" w:rsidRPr="00043BD4" w:rsidRDefault="00D26804" w:rsidP="00D26804">
            <w:pPr>
              <w:pStyle w:val="aff6"/>
              <w:widowControl w:val="0"/>
              <w:numPr>
                <w:ilvl w:val="0"/>
                <w:numId w:val="35"/>
              </w:numPr>
              <w:overflowPunct/>
              <w:autoSpaceDE/>
              <w:autoSpaceDN/>
              <w:adjustRightInd/>
              <w:spacing w:after="0" w:line="240" w:lineRule="auto"/>
              <w:ind w:firstLineChars="0"/>
              <w:jc w:val="left"/>
              <w:textAlignment w:val="auto"/>
            </w:pPr>
            <w:r w:rsidRPr="00043BD4">
              <w:t>Specify the system parameters for channel bandwidth of less than 5 MHz for NR-NTN (NR based Non-Terrestrial Networks) in FR1-NTN bands</w:t>
            </w:r>
          </w:p>
          <w:p w14:paraId="498B016A" w14:textId="77777777" w:rsidR="00D26804" w:rsidRPr="00043BD4" w:rsidRDefault="00D26804" w:rsidP="00D26804">
            <w:pPr>
              <w:pStyle w:val="aff6"/>
              <w:widowControl w:val="0"/>
              <w:numPr>
                <w:ilvl w:val="1"/>
                <w:numId w:val="35"/>
              </w:numPr>
              <w:overflowPunct/>
              <w:autoSpaceDE/>
              <w:autoSpaceDN/>
              <w:adjustRightInd/>
              <w:spacing w:after="0" w:line="240" w:lineRule="auto"/>
              <w:ind w:firstLineChars="0"/>
              <w:jc w:val="left"/>
              <w:textAlignment w:val="auto"/>
            </w:pPr>
            <w:r w:rsidRPr="00043BD4">
              <w:rPr>
                <w:rFonts w:hint="eastAsia"/>
              </w:rPr>
              <w:t>C</w:t>
            </w:r>
            <w:r w:rsidRPr="00043BD4">
              <w:t>onsider the NR-NTN bands n255, n256, and n254</w:t>
            </w:r>
          </w:p>
          <w:p w14:paraId="74C22B54" w14:textId="77777777" w:rsidR="00D26804" w:rsidRPr="00043BD4" w:rsidRDefault="00D26804" w:rsidP="00D26804">
            <w:pPr>
              <w:pStyle w:val="aff6"/>
              <w:widowControl w:val="0"/>
              <w:numPr>
                <w:ilvl w:val="1"/>
                <w:numId w:val="35"/>
              </w:numPr>
              <w:overflowPunct/>
              <w:autoSpaceDE/>
              <w:autoSpaceDN/>
              <w:adjustRightInd/>
              <w:spacing w:after="0" w:line="240" w:lineRule="auto"/>
              <w:ind w:firstLineChars="0"/>
              <w:jc w:val="left"/>
              <w:textAlignment w:val="auto"/>
            </w:pPr>
            <w:r w:rsidRPr="00043BD4">
              <w:t>Add less than 5MHz channel bandwidth</w:t>
            </w:r>
          </w:p>
          <w:p w14:paraId="58051DF7" w14:textId="77777777" w:rsidR="00D26804" w:rsidRPr="00043BD4" w:rsidRDefault="00D26804" w:rsidP="00D26804">
            <w:pPr>
              <w:pStyle w:val="aff6"/>
              <w:widowControl w:val="0"/>
              <w:numPr>
                <w:ilvl w:val="2"/>
                <w:numId w:val="35"/>
              </w:numPr>
              <w:overflowPunct/>
              <w:autoSpaceDE/>
              <w:autoSpaceDN/>
              <w:adjustRightInd/>
              <w:spacing w:after="0" w:line="240" w:lineRule="auto"/>
              <w:ind w:firstLineChars="0"/>
              <w:jc w:val="left"/>
              <w:textAlignment w:val="auto"/>
            </w:pPr>
            <w:r w:rsidRPr="00043BD4">
              <w:t xml:space="preserve"> 3MHz with the RAN1 design in Rel-18</w:t>
            </w:r>
          </w:p>
          <w:p w14:paraId="575B6EA9" w14:textId="77777777" w:rsidR="00D26804" w:rsidRPr="00043BD4" w:rsidRDefault="00D26804" w:rsidP="00D26804">
            <w:pPr>
              <w:pStyle w:val="aff6"/>
              <w:widowControl w:val="0"/>
              <w:numPr>
                <w:ilvl w:val="1"/>
                <w:numId w:val="35"/>
              </w:numPr>
              <w:overflowPunct/>
              <w:autoSpaceDE/>
              <w:autoSpaceDN/>
              <w:adjustRightInd/>
              <w:spacing w:after="0" w:line="240" w:lineRule="auto"/>
              <w:ind w:firstLineChars="0"/>
              <w:jc w:val="left"/>
              <w:textAlignment w:val="auto"/>
            </w:pPr>
            <w:r w:rsidRPr="00043BD4">
              <w:t>Investigate and if necessary, specify the additional synchronization (sync) raster(s) for the additional channel bandwidth</w:t>
            </w:r>
          </w:p>
          <w:p w14:paraId="69B132BE" w14:textId="77777777" w:rsidR="00D26804" w:rsidRPr="00043BD4" w:rsidRDefault="00D26804" w:rsidP="00D26804">
            <w:pPr>
              <w:pStyle w:val="aff6"/>
              <w:widowControl w:val="0"/>
              <w:numPr>
                <w:ilvl w:val="2"/>
                <w:numId w:val="35"/>
              </w:numPr>
              <w:overflowPunct/>
              <w:autoSpaceDE/>
              <w:autoSpaceDN/>
              <w:adjustRightInd/>
              <w:spacing w:after="0" w:line="240" w:lineRule="auto"/>
              <w:ind w:firstLineChars="0"/>
              <w:jc w:val="left"/>
              <w:textAlignment w:val="auto"/>
            </w:pPr>
            <w:r w:rsidRPr="00043BD4">
              <w:t>Leverage the work on less than 5MHz for TN</w:t>
            </w:r>
          </w:p>
          <w:p w14:paraId="4DF48BB3" w14:textId="77777777" w:rsidR="00D26804" w:rsidRPr="00043BD4" w:rsidRDefault="00D26804" w:rsidP="00D26804">
            <w:pPr>
              <w:pStyle w:val="aff6"/>
              <w:widowControl w:val="0"/>
              <w:numPr>
                <w:ilvl w:val="1"/>
                <w:numId w:val="35"/>
              </w:numPr>
              <w:overflowPunct/>
              <w:autoSpaceDE/>
              <w:autoSpaceDN/>
              <w:adjustRightInd/>
              <w:spacing w:after="0" w:line="240" w:lineRule="auto"/>
              <w:ind w:firstLineChars="0"/>
              <w:jc w:val="left"/>
              <w:textAlignment w:val="auto"/>
            </w:pPr>
            <w:r w:rsidRPr="00043BD4">
              <w:rPr>
                <w:rFonts w:hint="eastAsia"/>
              </w:rPr>
              <w:t>Note: no RAN1 impact is expected</w:t>
            </w:r>
          </w:p>
          <w:p w14:paraId="39A0225A" w14:textId="77777777" w:rsidR="00D26804" w:rsidRPr="00AE0C07" w:rsidRDefault="00D26804" w:rsidP="00D26804">
            <w:pPr>
              <w:pStyle w:val="aff6"/>
              <w:widowControl w:val="0"/>
              <w:numPr>
                <w:ilvl w:val="0"/>
                <w:numId w:val="35"/>
              </w:numPr>
              <w:overflowPunct/>
              <w:autoSpaceDE/>
              <w:autoSpaceDN/>
              <w:adjustRightInd/>
              <w:spacing w:after="0" w:line="240" w:lineRule="auto"/>
              <w:ind w:firstLineChars="0"/>
              <w:jc w:val="left"/>
              <w:textAlignment w:val="auto"/>
              <w:rPr>
                <w:highlight w:val="yellow"/>
              </w:rPr>
            </w:pPr>
            <w:r w:rsidRPr="00AE0C07">
              <w:rPr>
                <w:highlight w:val="yellow"/>
              </w:rPr>
              <w:t>Specify the necessary SAN RF core requirements for NR-NTN in FR1-NTN bands</w:t>
            </w:r>
          </w:p>
          <w:p w14:paraId="4F52A5BE" w14:textId="77777777" w:rsidR="00D26804" w:rsidRPr="00AE0C07" w:rsidRDefault="00D26804" w:rsidP="00D26804">
            <w:pPr>
              <w:pStyle w:val="aff6"/>
              <w:widowControl w:val="0"/>
              <w:numPr>
                <w:ilvl w:val="0"/>
                <w:numId w:val="35"/>
              </w:numPr>
              <w:overflowPunct/>
              <w:autoSpaceDE/>
              <w:autoSpaceDN/>
              <w:adjustRightInd/>
              <w:spacing w:after="0" w:line="240" w:lineRule="auto"/>
              <w:ind w:firstLineChars="0"/>
              <w:jc w:val="left"/>
              <w:textAlignment w:val="auto"/>
            </w:pPr>
            <w:r w:rsidRPr="00AE0C07">
              <w:t>Specify the necessary NR-NTN UE RF core requirements for less than 5 MHz for NR-NTN in FR1-NTN bands</w:t>
            </w:r>
          </w:p>
          <w:p w14:paraId="30AD5C11" w14:textId="77777777" w:rsidR="00D26804" w:rsidRPr="00AE0C07" w:rsidRDefault="00D26804" w:rsidP="00D26804">
            <w:pPr>
              <w:pStyle w:val="aff6"/>
              <w:widowControl w:val="0"/>
              <w:numPr>
                <w:ilvl w:val="1"/>
                <w:numId w:val="35"/>
              </w:numPr>
              <w:overflowPunct/>
              <w:autoSpaceDE/>
              <w:autoSpaceDN/>
              <w:adjustRightInd/>
              <w:spacing w:after="0" w:line="240" w:lineRule="auto"/>
              <w:ind w:firstLineChars="0"/>
              <w:jc w:val="left"/>
              <w:textAlignment w:val="auto"/>
            </w:pPr>
            <w:r w:rsidRPr="00AE0C07">
              <w:t>Focus on power class 3 (PC3) for Tx RF requirements</w:t>
            </w:r>
          </w:p>
          <w:p w14:paraId="05B1BD30" w14:textId="77777777" w:rsidR="00D26804" w:rsidRPr="00D9611F" w:rsidRDefault="00D26804" w:rsidP="00D26804">
            <w:pPr>
              <w:pStyle w:val="aff6"/>
              <w:widowControl w:val="0"/>
              <w:numPr>
                <w:ilvl w:val="0"/>
                <w:numId w:val="35"/>
              </w:numPr>
              <w:overflowPunct/>
              <w:autoSpaceDE/>
              <w:autoSpaceDN/>
              <w:adjustRightInd/>
              <w:spacing w:after="0" w:line="240" w:lineRule="auto"/>
              <w:ind w:firstLineChars="0"/>
              <w:jc w:val="left"/>
              <w:textAlignment w:val="auto"/>
            </w:pPr>
            <w:r w:rsidRPr="00D9611F">
              <w:t>Specify the necessary RRM core requirements for less than 5 MHz for NR-NTN in FR1-NTN bands</w:t>
            </w:r>
          </w:p>
          <w:p w14:paraId="40ECD1EB" w14:textId="7F76F693" w:rsidR="00D26804" w:rsidRPr="00D26804" w:rsidRDefault="00D26804" w:rsidP="00D26804">
            <w:pPr>
              <w:pStyle w:val="aff6"/>
              <w:widowControl w:val="0"/>
              <w:numPr>
                <w:ilvl w:val="0"/>
                <w:numId w:val="35"/>
              </w:numPr>
              <w:overflowPunct/>
              <w:autoSpaceDE/>
              <w:autoSpaceDN/>
              <w:adjustRightInd/>
              <w:spacing w:line="240" w:lineRule="auto"/>
              <w:ind w:firstLineChars="0"/>
              <w:jc w:val="left"/>
              <w:textAlignment w:val="auto"/>
            </w:pPr>
            <w:r w:rsidRPr="00D9611F">
              <w:t>Specify the necessary signalling to support the above objectives</w:t>
            </w:r>
          </w:p>
        </w:tc>
      </w:tr>
    </w:tbl>
    <w:p w14:paraId="5E7058BD" w14:textId="77777777" w:rsidR="00537601" w:rsidRDefault="00537601" w:rsidP="00356B01">
      <w:pPr>
        <w:rPr>
          <w:rFonts w:ascii="Arial" w:eastAsiaTheme="minorEastAsia" w:hAnsi="Arial" w:cs="Arial"/>
          <w:sz w:val="18"/>
          <w:szCs w:val="18"/>
          <w:lang w:eastAsia="zh-CN"/>
        </w:rPr>
      </w:pPr>
    </w:p>
    <w:p w14:paraId="1B4B5802" w14:textId="32A8FEA9" w:rsidR="00537601" w:rsidRDefault="00623ED2" w:rsidP="00356B01">
      <w:pPr>
        <w:rPr>
          <w:rFonts w:ascii="Arial" w:eastAsiaTheme="minorEastAsia" w:hAnsi="Arial" w:cs="Arial"/>
          <w:sz w:val="18"/>
          <w:szCs w:val="18"/>
          <w:lang w:eastAsia="zh-CN"/>
        </w:rPr>
      </w:pPr>
      <w:r>
        <w:rPr>
          <w:rFonts w:ascii="Arial" w:eastAsiaTheme="minorEastAsia" w:hAnsi="Arial" w:cs="Arial" w:hint="eastAsia"/>
          <w:sz w:val="18"/>
          <w:szCs w:val="18"/>
          <w:lang w:eastAsia="zh-CN"/>
        </w:rPr>
        <w:t>In</w:t>
      </w:r>
      <w:r>
        <w:rPr>
          <w:rFonts w:ascii="Arial" w:eastAsiaTheme="minorEastAsia" w:hAnsi="Arial" w:cs="Arial"/>
          <w:sz w:val="18"/>
          <w:szCs w:val="18"/>
          <w:lang w:eastAsia="zh-CN"/>
        </w:rPr>
        <w:t xml:space="preserve"> last RAN4 meeting, agreements were reached for SAN conductive RF requirements impact (SA</w:t>
      </w:r>
      <w:r>
        <w:rPr>
          <w:rFonts w:ascii="Arial" w:eastAsiaTheme="minorEastAsia" w:hAnsi="Arial" w:cs="Arial" w:hint="eastAsia"/>
          <w:sz w:val="18"/>
          <w:szCs w:val="18"/>
          <w:lang w:eastAsia="zh-CN"/>
        </w:rPr>
        <w:t>N</w:t>
      </w:r>
      <w:r>
        <w:rPr>
          <w:rFonts w:ascii="Arial" w:eastAsiaTheme="minorEastAsia" w:hAnsi="Arial" w:cs="Arial"/>
          <w:sz w:val="18"/>
          <w:szCs w:val="18"/>
          <w:lang w:eastAsia="zh-CN"/>
        </w:rPr>
        <w:t xml:space="preserve"> 1-</w:t>
      </w:r>
      <w:r>
        <w:rPr>
          <w:rFonts w:ascii="Arial" w:eastAsiaTheme="minorEastAsia" w:hAnsi="Arial" w:cs="Arial" w:hint="eastAsia"/>
          <w:sz w:val="18"/>
          <w:szCs w:val="18"/>
          <w:lang w:eastAsia="zh-CN"/>
        </w:rPr>
        <w:t>H)</w:t>
      </w:r>
      <w:r>
        <w:rPr>
          <w:rFonts w:ascii="Arial" w:eastAsiaTheme="minorEastAsia" w:hAnsi="Arial" w:cs="Arial"/>
          <w:sz w:val="18"/>
          <w:szCs w:val="18"/>
          <w:lang w:eastAsia="zh-CN"/>
        </w:rPr>
        <w:t xml:space="preserve"> and FFS on radiated RF requirements (SAN 1-H and 1-O) in [4]. </w:t>
      </w:r>
    </w:p>
    <w:p w14:paraId="6ED98A67" w14:textId="2DE6DF19" w:rsidR="00623ED2" w:rsidRPr="00623ED2" w:rsidRDefault="00623ED2" w:rsidP="00356B01">
      <w:pPr>
        <w:rPr>
          <w:rFonts w:ascii="Arial" w:eastAsiaTheme="minorEastAsia" w:hAnsi="Arial" w:cs="Arial"/>
          <w:sz w:val="18"/>
          <w:szCs w:val="18"/>
          <w:lang w:eastAsia="zh-CN"/>
        </w:rPr>
      </w:pPr>
      <w:r>
        <w:rPr>
          <w:rFonts w:ascii="Arial" w:eastAsiaTheme="minorEastAsia" w:hAnsi="Arial" w:cs="Arial" w:hint="eastAsia"/>
          <w:sz w:val="18"/>
          <w:szCs w:val="18"/>
          <w:lang w:eastAsia="zh-CN"/>
        </w:rPr>
        <w:t>T</w:t>
      </w:r>
      <w:r>
        <w:rPr>
          <w:rFonts w:ascii="Arial" w:eastAsiaTheme="minorEastAsia" w:hAnsi="Arial" w:cs="Arial"/>
          <w:sz w:val="18"/>
          <w:szCs w:val="18"/>
          <w:lang w:eastAsia="zh-CN"/>
        </w:rPr>
        <w:t xml:space="preserve">his contribution provides input on radiated SAN requirements impact to supporting 3MHz CHBW. </w:t>
      </w:r>
    </w:p>
    <w:p w14:paraId="7F59A391" w14:textId="3E64C386" w:rsidR="009B37B2" w:rsidRDefault="005C333E" w:rsidP="007A30A6">
      <w:pPr>
        <w:pStyle w:val="1"/>
        <w:rPr>
          <w:lang w:val="en-GB" w:eastAsia="ja-JP"/>
        </w:rPr>
      </w:pPr>
      <w:r>
        <w:rPr>
          <w:lang w:val="en-GB" w:eastAsia="ja-JP"/>
        </w:rPr>
        <w:t>2</w:t>
      </w:r>
      <w:r>
        <w:rPr>
          <w:lang w:val="en-GB" w:eastAsia="ja-JP"/>
        </w:rPr>
        <w:tab/>
      </w:r>
      <w:r>
        <w:rPr>
          <w:lang w:val="en-GB" w:eastAsia="ja-JP"/>
        </w:rPr>
        <w:tab/>
      </w:r>
      <w:r w:rsidR="0062292E">
        <w:rPr>
          <w:lang w:val="en-GB" w:eastAsia="ja-JP"/>
        </w:rPr>
        <w:t>Discussion</w:t>
      </w:r>
    </w:p>
    <w:p w14:paraId="5A90459E" w14:textId="3F8A3521" w:rsidR="00A077BF" w:rsidRDefault="008F52D5" w:rsidP="008443E1">
      <w:pPr>
        <w:pStyle w:val="2"/>
        <w:rPr>
          <w:rFonts w:eastAsiaTheme="minorEastAsia"/>
          <w:b/>
          <w:bCs/>
        </w:rPr>
      </w:pPr>
      <w:r w:rsidRPr="00A077BF">
        <w:rPr>
          <w:rFonts w:eastAsiaTheme="minorEastAsia" w:hint="eastAsia"/>
          <w:b/>
          <w:bCs/>
        </w:rPr>
        <w:t>S</w:t>
      </w:r>
      <w:r w:rsidRPr="00A077BF">
        <w:rPr>
          <w:rFonts w:eastAsiaTheme="minorEastAsia"/>
          <w:b/>
          <w:bCs/>
        </w:rPr>
        <w:t xml:space="preserve">ection </w:t>
      </w:r>
      <w:r>
        <w:rPr>
          <w:rFonts w:eastAsiaTheme="minorEastAsia"/>
          <w:b/>
          <w:bCs/>
        </w:rPr>
        <w:t>9</w:t>
      </w:r>
      <w:r w:rsidRPr="00A077BF">
        <w:rPr>
          <w:rFonts w:eastAsiaTheme="minorEastAsia"/>
          <w:b/>
          <w:bCs/>
        </w:rPr>
        <w:t xml:space="preserve">, </w:t>
      </w:r>
      <w:r>
        <w:rPr>
          <w:rFonts w:eastAsiaTheme="minorEastAsia"/>
          <w:b/>
          <w:bCs/>
        </w:rPr>
        <w:t>10</w:t>
      </w:r>
      <w:r w:rsidRPr="00A077BF">
        <w:rPr>
          <w:rFonts w:eastAsiaTheme="minorEastAsia"/>
          <w:b/>
          <w:bCs/>
        </w:rPr>
        <w:t xml:space="preserve"> Tx/Rx </w:t>
      </w:r>
      <w:r>
        <w:rPr>
          <w:rFonts w:eastAsiaTheme="minorEastAsia"/>
          <w:b/>
          <w:bCs/>
        </w:rPr>
        <w:t>radiated</w:t>
      </w:r>
      <w:r w:rsidRPr="00A077BF">
        <w:rPr>
          <w:rFonts w:eastAsiaTheme="minorEastAsia"/>
          <w:b/>
          <w:bCs/>
        </w:rPr>
        <w:t xml:space="preserve"> RF requirements</w:t>
      </w:r>
      <w:r>
        <w:rPr>
          <w:rFonts w:eastAsiaTheme="minorEastAsia"/>
          <w:b/>
          <w:bCs/>
        </w:rPr>
        <w:t xml:space="preserve"> (SAN 1-H, 1-O)</w:t>
      </w:r>
    </w:p>
    <w:tbl>
      <w:tblPr>
        <w:tblStyle w:val="afd"/>
        <w:tblW w:w="0" w:type="auto"/>
        <w:tblLook w:val="04A0" w:firstRow="1" w:lastRow="0" w:firstColumn="1" w:lastColumn="0" w:noHBand="0" w:noVBand="1"/>
      </w:tblPr>
      <w:tblGrid>
        <w:gridCol w:w="2881"/>
        <w:gridCol w:w="6029"/>
      </w:tblGrid>
      <w:tr w:rsidR="008F52D5" w14:paraId="5B51D382" w14:textId="77777777" w:rsidTr="005D4076">
        <w:trPr>
          <w:trHeight w:val="421"/>
        </w:trPr>
        <w:tc>
          <w:tcPr>
            <w:tcW w:w="2881" w:type="dxa"/>
          </w:tcPr>
          <w:p w14:paraId="19E33D99" w14:textId="77777777" w:rsidR="008F52D5" w:rsidRPr="00B356EF" w:rsidRDefault="008F52D5" w:rsidP="005D4076">
            <w:pPr>
              <w:jc w:val="center"/>
              <w:rPr>
                <w:rFonts w:eastAsiaTheme="minorEastAsia"/>
                <w:b/>
                <w:bCs/>
                <w:lang w:eastAsia="zh-CN"/>
              </w:rPr>
            </w:pPr>
            <w:r w:rsidRPr="00B356EF">
              <w:rPr>
                <w:rFonts w:eastAsiaTheme="minorEastAsia" w:hint="eastAsia"/>
                <w:b/>
                <w:bCs/>
                <w:lang w:eastAsia="zh-CN"/>
              </w:rPr>
              <w:t>S</w:t>
            </w:r>
            <w:r w:rsidRPr="00B356EF">
              <w:rPr>
                <w:rFonts w:eastAsiaTheme="minorEastAsia"/>
                <w:b/>
                <w:bCs/>
                <w:lang w:eastAsia="zh-CN"/>
              </w:rPr>
              <w:t>ection</w:t>
            </w:r>
          </w:p>
        </w:tc>
        <w:tc>
          <w:tcPr>
            <w:tcW w:w="6029" w:type="dxa"/>
          </w:tcPr>
          <w:p w14:paraId="3DBEC9D5" w14:textId="77777777" w:rsidR="008F52D5" w:rsidRPr="00B356EF" w:rsidRDefault="008F52D5" w:rsidP="005D4076">
            <w:pPr>
              <w:jc w:val="center"/>
              <w:rPr>
                <w:rFonts w:eastAsiaTheme="minorEastAsia"/>
                <w:b/>
                <w:bCs/>
                <w:lang w:eastAsia="zh-CN"/>
              </w:rPr>
            </w:pPr>
            <w:r w:rsidRPr="00B356EF">
              <w:rPr>
                <w:rFonts w:eastAsiaTheme="minorEastAsia"/>
                <w:b/>
                <w:bCs/>
                <w:lang w:eastAsia="zh-CN"/>
              </w:rPr>
              <w:t>Expect impact/changes</w:t>
            </w:r>
          </w:p>
        </w:tc>
      </w:tr>
      <w:tr w:rsidR="008F52D5" w14:paraId="69E0C7E9" w14:textId="77777777" w:rsidTr="005D4076">
        <w:trPr>
          <w:trHeight w:val="430"/>
        </w:trPr>
        <w:tc>
          <w:tcPr>
            <w:tcW w:w="2881" w:type="dxa"/>
          </w:tcPr>
          <w:p w14:paraId="6D2C07FA" w14:textId="6E6EF369" w:rsidR="008F52D5" w:rsidRDefault="00524AA8" w:rsidP="005D4076">
            <w:pPr>
              <w:rPr>
                <w:rFonts w:eastAsiaTheme="minorEastAsia"/>
                <w:lang w:eastAsia="zh-CN"/>
              </w:rPr>
            </w:pPr>
            <w:r>
              <w:rPr>
                <w:rFonts w:eastAsiaTheme="minorEastAsia"/>
                <w:lang w:eastAsia="zh-CN"/>
              </w:rPr>
              <w:t>9</w:t>
            </w:r>
            <w:r w:rsidR="008F52D5">
              <w:rPr>
                <w:rFonts w:eastAsiaTheme="minorEastAsia"/>
                <w:lang w:eastAsia="zh-CN"/>
              </w:rPr>
              <w:t xml:space="preserve">.2 </w:t>
            </w:r>
            <w:r>
              <w:rPr>
                <w:rFonts w:eastAsiaTheme="minorEastAsia"/>
                <w:lang w:eastAsia="zh-CN"/>
              </w:rPr>
              <w:t>Radiated transmit power</w:t>
            </w:r>
          </w:p>
        </w:tc>
        <w:tc>
          <w:tcPr>
            <w:tcW w:w="6029" w:type="dxa"/>
          </w:tcPr>
          <w:p w14:paraId="4D3AF549" w14:textId="224CD239" w:rsidR="008F52D5" w:rsidRDefault="008F52D5" w:rsidP="005D4076">
            <w:pPr>
              <w:rPr>
                <w:rFonts w:eastAsiaTheme="minorEastAsia"/>
                <w:lang w:eastAsia="zh-CN"/>
              </w:rPr>
            </w:pPr>
            <w:r>
              <w:rPr>
                <w:rFonts w:eastAsiaTheme="minorEastAsia" w:hint="eastAsia"/>
                <w:lang w:eastAsia="zh-CN"/>
              </w:rPr>
              <w:t>N</w:t>
            </w:r>
            <w:r>
              <w:rPr>
                <w:rFonts w:eastAsiaTheme="minorEastAsia"/>
                <w:lang w:eastAsia="zh-CN"/>
              </w:rPr>
              <w:t>o impact</w:t>
            </w:r>
          </w:p>
        </w:tc>
      </w:tr>
      <w:tr w:rsidR="008F52D5" w14:paraId="5B8EAB25" w14:textId="77777777" w:rsidTr="005D4076">
        <w:trPr>
          <w:trHeight w:val="421"/>
        </w:trPr>
        <w:tc>
          <w:tcPr>
            <w:tcW w:w="2881" w:type="dxa"/>
          </w:tcPr>
          <w:p w14:paraId="6F62200A" w14:textId="7A7948CC" w:rsidR="008F52D5" w:rsidRDefault="00524AA8" w:rsidP="005D4076">
            <w:pPr>
              <w:rPr>
                <w:rFonts w:eastAsiaTheme="minorEastAsia"/>
                <w:lang w:eastAsia="zh-CN"/>
              </w:rPr>
            </w:pPr>
            <w:r>
              <w:rPr>
                <w:rFonts w:eastAsiaTheme="minorEastAsia"/>
                <w:lang w:eastAsia="zh-CN"/>
              </w:rPr>
              <w:t>9</w:t>
            </w:r>
            <w:r w:rsidR="008F52D5">
              <w:rPr>
                <w:rFonts w:eastAsiaTheme="minorEastAsia"/>
                <w:lang w:eastAsia="zh-CN"/>
              </w:rPr>
              <w:t xml:space="preserve">.3 </w:t>
            </w:r>
            <w:r>
              <w:rPr>
                <w:rFonts w:eastAsiaTheme="minorEastAsia"/>
                <w:lang w:eastAsia="zh-CN"/>
              </w:rPr>
              <w:t xml:space="preserve">OTA SAN </w:t>
            </w:r>
            <w:r w:rsidR="008F52D5">
              <w:rPr>
                <w:rFonts w:eastAsiaTheme="minorEastAsia"/>
                <w:lang w:eastAsia="zh-CN"/>
              </w:rPr>
              <w:t>Output power dynamics</w:t>
            </w:r>
          </w:p>
        </w:tc>
        <w:tc>
          <w:tcPr>
            <w:tcW w:w="6029" w:type="dxa"/>
          </w:tcPr>
          <w:p w14:paraId="22741D24" w14:textId="24C890AC" w:rsidR="008F52D5" w:rsidRDefault="00524AA8" w:rsidP="005D4076">
            <w:pPr>
              <w:rPr>
                <w:rFonts w:eastAsiaTheme="minorEastAsia"/>
                <w:lang w:eastAsia="zh-CN"/>
              </w:rPr>
            </w:pPr>
            <w:r>
              <w:rPr>
                <w:rFonts w:eastAsiaTheme="minorEastAsia"/>
                <w:lang w:eastAsia="zh-CN"/>
              </w:rPr>
              <w:t>NO impact</w:t>
            </w:r>
          </w:p>
        </w:tc>
      </w:tr>
      <w:tr w:rsidR="00524AA8" w14:paraId="452B744F" w14:textId="77777777" w:rsidTr="005D4076">
        <w:trPr>
          <w:trHeight w:val="421"/>
        </w:trPr>
        <w:tc>
          <w:tcPr>
            <w:tcW w:w="2881" w:type="dxa"/>
          </w:tcPr>
          <w:p w14:paraId="27FA274F" w14:textId="212C74F4" w:rsidR="00524AA8" w:rsidRPr="00524AA8" w:rsidRDefault="00524AA8" w:rsidP="005D4076">
            <w:pPr>
              <w:rPr>
                <w:rFonts w:eastAsiaTheme="minorEastAsia"/>
                <w:lang w:eastAsia="zh-CN"/>
              </w:rPr>
            </w:pPr>
            <w:r w:rsidRPr="00524AA8">
              <w:rPr>
                <w:rFonts w:eastAsiaTheme="minorEastAsia" w:hint="eastAsia"/>
                <w:lang w:eastAsia="zh-CN"/>
              </w:rPr>
              <w:t>9</w:t>
            </w:r>
            <w:r w:rsidRPr="00524AA8">
              <w:rPr>
                <w:rFonts w:eastAsiaTheme="minorEastAsia"/>
                <w:lang w:eastAsia="zh-CN"/>
              </w:rPr>
              <w:t>.4 OAT output power dynamic range</w:t>
            </w:r>
          </w:p>
        </w:tc>
        <w:tc>
          <w:tcPr>
            <w:tcW w:w="6029" w:type="dxa"/>
          </w:tcPr>
          <w:p w14:paraId="42C2C5CF" w14:textId="3B80B199" w:rsidR="00524AA8" w:rsidRPr="00524AA8" w:rsidRDefault="00091AB7" w:rsidP="005D4076">
            <w:pPr>
              <w:rPr>
                <w:rFonts w:eastAsiaTheme="minorEastAsia"/>
                <w:lang w:eastAsia="zh-CN"/>
              </w:rPr>
            </w:pPr>
            <w:r>
              <w:rPr>
                <w:rFonts w:eastAsiaTheme="minorEastAsia"/>
                <w:lang w:eastAsia="zh-CN"/>
              </w:rPr>
              <w:t>1-O f</w:t>
            </w:r>
            <w:r w:rsidR="00524AA8" w:rsidRPr="00524AA8">
              <w:rPr>
                <w:rFonts w:eastAsiaTheme="minorEastAsia"/>
                <w:lang w:eastAsia="zh-CN"/>
              </w:rPr>
              <w:t xml:space="preserve">ollow same requirement as 1-H, no update on specification </w:t>
            </w:r>
          </w:p>
        </w:tc>
      </w:tr>
      <w:tr w:rsidR="008F52D5" w14:paraId="045F6D55" w14:textId="77777777" w:rsidTr="005D4076">
        <w:trPr>
          <w:trHeight w:val="430"/>
        </w:trPr>
        <w:tc>
          <w:tcPr>
            <w:tcW w:w="2881" w:type="dxa"/>
          </w:tcPr>
          <w:p w14:paraId="0B4885B5" w14:textId="0C6AAF94" w:rsidR="008F52D5" w:rsidRDefault="00524AA8" w:rsidP="005D4076">
            <w:pPr>
              <w:rPr>
                <w:rFonts w:eastAsiaTheme="minorEastAsia"/>
                <w:lang w:eastAsia="zh-CN"/>
              </w:rPr>
            </w:pPr>
            <w:r>
              <w:rPr>
                <w:rFonts w:eastAsiaTheme="minorEastAsia"/>
                <w:lang w:eastAsia="zh-CN"/>
              </w:rPr>
              <w:t>9</w:t>
            </w:r>
            <w:r w:rsidR="008F52D5">
              <w:rPr>
                <w:rFonts w:eastAsiaTheme="minorEastAsia"/>
                <w:lang w:eastAsia="zh-CN"/>
              </w:rPr>
              <w:t>.</w:t>
            </w:r>
            <w:r>
              <w:rPr>
                <w:rFonts w:eastAsiaTheme="minorEastAsia"/>
                <w:lang w:eastAsia="zh-CN"/>
              </w:rPr>
              <w:t>5</w:t>
            </w:r>
            <w:r w:rsidR="008F52D5">
              <w:rPr>
                <w:rFonts w:eastAsiaTheme="minorEastAsia"/>
                <w:lang w:eastAsia="zh-CN"/>
              </w:rPr>
              <w:t xml:space="preserve"> </w:t>
            </w:r>
            <w:r>
              <w:rPr>
                <w:rFonts w:eastAsiaTheme="minorEastAsia"/>
                <w:lang w:eastAsia="zh-CN"/>
              </w:rPr>
              <w:t>OTA tr</w:t>
            </w:r>
            <w:r w:rsidR="008F52D5">
              <w:rPr>
                <w:rFonts w:eastAsiaTheme="minorEastAsia"/>
                <w:lang w:eastAsia="zh-CN"/>
              </w:rPr>
              <w:t>ansmit ON/OFF Power</w:t>
            </w:r>
          </w:p>
        </w:tc>
        <w:tc>
          <w:tcPr>
            <w:tcW w:w="6029" w:type="dxa"/>
          </w:tcPr>
          <w:p w14:paraId="783E2D5E" w14:textId="77777777" w:rsidR="008F52D5" w:rsidRDefault="008F52D5" w:rsidP="005D4076">
            <w:pPr>
              <w:rPr>
                <w:rFonts w:eastAsiaTheme="minorEastAsia"/>
                <w:lang w:eastAsia="zh-CN"/>
              </w:rPr>
            </w:pPr>
            <w:r>
              <w:rPr>
                <w:rFonts w:eastAsiaTheme="minorEastAsia" w:hint="eastAsia"/>
                <w:lang w:eastAsia="zh-CN"/>
              </w:rPr>
              <w:t>N</w:t>
            </w:r>
            <w:r>
              <w:rPr>
                <w:rFonts w:eastAsiaTheme="minorEastAsia"/>
                <w:lang w:eastAsia="zh-CN"/>
              </w:rPr>
              <w:t>A</w:t>
            </w:r>
          </w:p>
        </w:tc>
      </w:tr>
      <w:tr w:rsidR="008F52D5" w14:paraId="212A42E3" w14:textId="77777777" w:rsidTr="005D4076">
        <w:trPr>
          <w:trHeight w:val="421"/>
        </w:trPr>
        <w:tc>
          <w:tcPr>
            <w:tcW w:w="2881" w:type="dxa"/>
          </w:tcPr>
          <w:p w14:paraId="5BF204DC" w14:textId="3F1D22F7" w:rsidR="008F52D5" w:rsidRDefault="00524AA8" w:rsidP="005D4076">
            <w:pPr>
              <w:rPr>
                <w:rFonts w:eastAsiaTheme="minorEastAsia"/>
                <w:lang w:eastAsia="zh-CN"/>
              </w:rPr>
            </w:pPr>
            <w:r>
              <w:rPr>
                <w:rFonts w:eastAsiaTheme="minorEastAsia"/>
                <w:lang w:eastAsia="zh-CN"/>
              </w:rPr>
              <w:lastRenderedPageBreak/>
              <w:t>9</w:t>
            </w:r>
            <w:r w:rsidR="008F52D5">
              <w:rPr>
                <w:rFonts w:eastAsiaTheme="minorEastAsia"/>
                <w:lang w:eastAsia="zh-CN"/>
              </w:rPr>
              <w:t>.</w:t>
            </w:r>
            <w:r>
              <w:rPr>
                <w:rFonts w:eastAsiaTheme="minorEastAsia"/>
                <w:lang w:eastAsia="zh-CN"/>
              </w:rPr>
              <w:t>6 OTA t</w:t>
            </w:r>
            <w:r w:rsidR="008F52D5">
              <w:rPr>
                <w:rFonts w:eastAsiaTheme="minorEastAsia"/>
                <w:lang w:eastAsia="zh-CN"/>
              </w:rPr>
              <w:t xml:space="preserve">ransmitted signal quality </w:t>
            </w:r>
          </w:p>
        </w:tc>
        <w:tc>
          <w:tcPr>
            <w:tcW w:w="6029" w:type="dxa"/>
          </w:tcPr>
          <w:p w14:paraId="6EB1417D" w14:textId="77777777" w:rsidR="008F52D5" w:rsidRDefault="008F52D5" w:rsidP="005D4076">
            <w:pPr>
              <w:rPr>
                <w:rFonts w:eastAsiaTheme="minorEastAsia"/>
                <w:lang w:eastAsia="zh-CN"/>
              </w:rPr>
            </w:pPr>
            <w:r>
              <w:rPr>
                <w:rFonts w:eastAsiaTheme="minorEastAsia" w:hint="eastAsia"/>
                <w:lang w:eastAsia="zh-CN"/>
              </w:rPr>
              <w:t>N</w:t>
            </w:r>
            <w:r>
              <w:rPr>
                <w:rFonts w:eastAsiaTheme="minorEastAsia"/>
                <w:lang w:eastAsia="zh-CN"/>
              </w:rPr>
              <w:t>o impact</w:t>
            </w:r>
          </w:p>
        </w:tc>
      </w:tr>
      <w:tr w:rsidR="008F52D5" w14:paraId="28762DC2" w14:textId="77777777" w:rsidTr="005D4076">
        <w:trPr>
          <w:trHeight w:val="430"/>
        </w:trPr>
        <w:tc>
          <w:tcPr>
            <w:tcW w:w="2881" w:type="dxa"/>
          </w:tcPr>
          <w:p w14:paraId="6D54B649" w14:textId="16A55AE7" w:rsidR="008F52D5" w:rsidRDefault="00524AA8" w:rsidP="005D4076">
            <w:pPr>
              <w:rPr>
                <w:rFonts w:eastAsiaTheme="minorEastAsia"/>
                <w:lang w:eastAsia="zh-CN"/>
              </w:rPr>
            </w:pPr>
            <w:r>
              <w:rPr>
                <w:rFonts w:eastAsiaTheme="minorEastAsia"/>
                <w:lang w:eastAsia="zh-CN"/>
              </w:rPr>
              <w:t>9</w:t>
            </w:r>
            <w:r w:rsidR="008F52D5">
              <w:rPr>
                <w:rFonts w:eastAsiaTheme="minorEastAsia"/>
                <w:lang w:eastAsia="zh-CN"/>
              </w:rPr>
              <w:t>.</w:t>
            </w:r>
            <w:r>
              <w:rPr>
                <w:rFonts w:eastAsiaTheme="minorEastAsia"/>
                <w:lang w:eastAsia="zh-CN"/>
              </w:rPr>
              <w:t>7 OTA</w:t>
            </w:r>
            <w:r w:rsidR="008F52D5">
              <w:rPr>
                <w:rFonts w:eastAsiaTheme="minorEastAsia"/>
                <w:lang w:eastAsia="zh-CN"/>
              </w:rPr>
              <w:t xml:space="preserve"> </w:t>
            </w:r>
            <w:r>
              <w:rPr>
                <w:rFonts w:eastAsiaTheme="minorEastAsia"/>
                <w:lang w:eastAsia="zh-CN"/>
              </w:rPr>
              <w:t>u</w:t>
            </w:r>
            <w:r w:rsidR="008F52D5">
              <w:rPr>
                <w:rFonts w:eastAsiaTheme="minorEastAsia"/>
                <w:lang w:eastAsia="zh-CN"/>
              </w:rPr>
              <w:t>nwanted emissions</w:t>
            </w:r>
          </w:p>
        </w:tc>
        <w:tc>
          <w:tcPr>
            <w:tcW w:w="6029" w:type="dxa"/>
          </w:tcPr>
          <w:p w14:paraId="65E1F4B8" w14:textId="1340FF09" w:rsidR="008F52D5" w:rsidRDefault="00091AB7" w:rsidP="005D4076">
            <w:pPr>
              <w:rPr>
                <w:rFonts w:eastAsiaTheme="minorEastAsia"/>
                <w:lang w:eastAsia="zh-CN"/>
              </w:rPr>
            </w:pPr>
            <w:r>
              <w:rPr>
                <w:rFonts w:eastAsiaTheme="minorEastAsia"/>
                <w:lang w:eastAsia="zh-CN"/>
              </w:rPr>
              <w:t>1-O f</w:t>
            </w:r>
            <w:r w:rsidRPr="00524AA8">
              <w:rPr>
                <w:rFonts w:eastAsiaTheme="minorEastAsia"/>
                <w:lang w:eastAsia="zh-CN"/>
              </w:rPr>
              <w:t>ollow same requirement as 1-H, no update on specification</w:t>
            </w:r>
          </w:p>
        </w:tc>
      </w:tr>
      <w:tr w:rsidR="008F52D5" w14:paraId="516AD5B1" w14:textId="77777777" w:rsidTr="005D4076">
        <w:trPr>
          <w:trHeight w:val="421"/>
        </w:trPr>
        <w:tc>
          <w:tcPr>
            <w:tcW w:w="2881" w:type="dxa"/>
          </w:tcPr>
          <w:p w14:paraId="58C62911" w14:textId="088A9837" w:rsidR="008F52D5" w:rsidRDefault="00091AB7" w:rsidP="00D9780D">
            <w:pPr>
              <w:jc w:val="left"/>
              <w:rPr>
                <w:rFonts w:eastAsiaTheme="minorEastAsia"/>
                <w:lang w:eastAsia="zh-CN"/>
              </w:rPr>
            </w:pPr>
            <w:proofErr w:type="gramStart"/>
            <w:r>
              <w:rPr>
                <w:rFonts w:eastAsiaTheme="minorEastAsia"/>
                <w:lang w:eastAsia="zh-CN"/>
              </w:rPr>
              <w:t>9</w:t>
            </w:r>
            <w:r w:rsidR="008F52D5">
              <w:rPr>
                <w:rFonts w:eastAsiaTheme="minorEastAsia"/>
                <w:lang w:eastAsia="zh-CN"/>
              </w:rPr>
              <w:t>.</w:t>
            </w:r>
            <w:r>
              <w:rPr>
                <w:rFonts w:eastAsiaTheme="minorEastAsia"/>
                <w:lang w:eastAsia="zh-CN"/>
              </w:rPr>
              <w:t>8</w:t>
            </w:r>
            <w:r w:rsidR="00D9780D">
              <w:rPr>
                <w:rFonts w:eastAsiaTheme="minorEastAsia"/>
                <w:lang w:eastAsia="zh-CN"/>
              </w:rPr>
              <w:t xml:space="preserve">  OTA</w:t>
            </w:r>
            <w:proofErr w:type="gramEnd"/>
            <w:r w:rsidR="008F52D5">
              <w:rPr>
                <w:rFonts w:eastAsiaTheme="minorEastAsia"/>
                <w:lang w:eastAsia="zh-CN"/>
              </w:rPr>
              <w:t xml:space="preserve"> Transmitter intermodulation</w:t>
            </w:r>
          </w:p>
        </w:tc>
        <w:tc>
          <w:tcPr>
            <w:tcW w:w="6029" w:type="dxa"/>
          </w:tcPr>
          <w:p w14:paraId="452256DA" w14:textId="0018BA6D" w:rsidR="008F52D5" w:rsidRDefault="0099074C" w:rsidP="005D4076">
            <w:pPr>
              <w:rPr>
                <w:rFonts w:eastAsiaTheme="minorEastAsia"/>
                <w:lang w:eastAsia="zh-CN"/>
              </w:rPr>
            </w:pPr>
            <w:r>
              <w:rPr>
                <w:rFonts w:eastAsiaTheme="minorEastAsia"/>
                <w:lang w:eastAsia="zh-CN"/>
              </w:rPr>
              <w:t>NA</w:t>
            </w:r>
          </w:p>
        </w:tc>
      </w:tr>
      <w:tr w:rsidR="0099074C" w14:paraId="7C25D16C" w14:textId="77777777" w:rsidTr="005D4076">
        <w:trPr>
          <w:trHeight w:val="421"/>
        </w:trPr>
        <w:tc>
          <w:tcPr>
            <w:tcW w:w="2881" w:type="dxa"/>
          </w:tcPr>
          <w:p w14:paraId="6925E7EA" w14:textId="11578F0F" w:rsidR="0099074C" w:rsidRDefault="0099074C" w:rsidP="00D9780D">
            <w:pPr>
              <w:jc w:val="left"/>
              <w:rPr>
                <w:rFonts w:eastAsiaTheme="minorEastAsia"/>
                <w:lang w:eastAsia="zh-CN"/>
              </w:rPr>
            </w:pPr>
            <w:r>
              <w:rPr>
                <w:rFonts w:eastAsiaTheme="minorEastAsia" w:hint="eastAsia"/>
                <w:lang w:eastAsia="zh-CN"/>
              </w:rPr>
              <w:t>1</w:t>
            </w:r>
            <w:r>
              <w:rPr>
                <w:rFonts w:eastAsiaTheme="minorEastAsia"/>
                <w:lang w:eastAsia="zh-CN"/>
              </w:rPr>
              <w:t>0.2 OTA sensitivity</w:t>
            </w:r>
          </w:p>
        </w:tc>
        <w:tc>
          <w:tcPr>
            <w:tcW w:w="6029" w:type="dxa"/>
          </w:tcPr>
          <w:p w14:paraId="6E3ED95E" w14:textId="7D28C409" w:rsidR="0099074C" w:rsidRDefault="00E8587D" w:rsidP="005D4076">
            <w:pPr>
              <w:rPr>
                <w:rFonts w:eastAsiaTheme="minorEastAsia"/>
                <w:lang w:eastAsia="zh-CN"/>
              </w:rPr>
            </w:pPr>
            <w:r>
              <w:rPr>
                <w:rFonts w:eastAsiaTheme="minorEastAsia" w:hint="eastAsia"/>
                <w:lang w:eastAsia="zh-CN"/>
              </w:rPr>
              <w:t>N</w:t>
            </w:r>
            <w:r>
              <w:rPr>
                <w:rFonts w:eastAsiaTheme="minorEastAsia"/>
                <w:lang w:eastAsia="zh-CN"/>
              </w:rPr>
              <w:t xml:space="preserve">o update </w:t>
            </w:r>
          </w:p>
        </w:tc>
      </w:tr>
      <w:tr w:rsidR="008F52D5" w:rsidRPr="0099074C" w14:paraId="37471544" w14:textId="77777777" w:rsidTr="005D4076">
        <w:trPr>
          <w:trHeight w:val="430"/>
        </w:trPr>
        <w:tc>
          <w:tcPr>
            <w:tcW w:w="2881" w:type="dxa"/>
          </w:tcPr>
          <w:p w14:paraId="0A94C1BE" w14:textId="574886B7" w:rsidR="008F52D5" w:rsidRDefault="0099074C" w:rsidP="005D4076">
            <w:pPr>
              <w:rPr>
                <w:rFonts w:eastAsiaTheme="minorEastAsia"/>
                <w:lang w:eastAsia="zh-CN"/>
              </w:rPr>
            </w:pPr>
            <w:r>
              <w:rPr>
                <w:rFonts w:eastAsiaTheme="minorEastAsia"/>
                <w:lang w:eastAsia="zh-CN"/>
              </w:rPr>
              <w:t>10</w:t>
            </w:r>
            <w:r w:rsidR="008F52D5">
              <w:rPr>
                <w:rFonts w:eastAsiaTheme="minorEastAsia"/>
                <w:lang w:eastAsia="zh-CN"/>
              </w:rPr>
              <w:t>.</w:t>
            </w:r>
            <w:r>
              <w:rPr>
                <w:rFonts w:eastAsiaTheme="minorEastAsia"/>
                <w:lang w:eastAsia="zh-CN"/>
              </w:rPr>
              <w:t>3</w:t>
            </w:r>
            <w:r w:rsidR="004B34B2">
              <w:rPr>
                <w:rFonts w:eastAsiaTheme="minorEastAsia"/>
                <w:lang w:eastAsia="zh-CN"/>
              </w:rPr>
              <w:t xml:space="preserve"> OTA</w:t>
            </w:r>
            <w:r>
              <w:rPr>
                <w:rFonts w:eastAsiaTheme="minorEastAsia"/>
                <w:lang w:eastAsia="zh-CN"/>
              </w:rPr>
              <w:t xml:space="preserve"> reference</w:t>
            </w:r>
            <w:r w:rsidR="008F52D5">
              <w:rPr>
                <w:rFonts w:eastAsiaTheme="minorEastAsia"/>
                <w:lang w:eastAsia="zh-CN"/>
              </w:rPr>
              <w:t xml:space="preserve"> sensitivity </w:t>
            </w:r>
            <w:r>
              <w:rPr>
                <w:rFonts w:eastAsiaTheme="minorEastAsia"/>
                <w:lang w:eastAsia="zh-CN"/>
              </w:rPr>
              <w:t>level</w:t>
            </w:r>
          </w:p>
        </w:tc>
        <w:tc>
          <w:tcPr>
            <w:tcW w:w="6029" w:type="dxa"/>
          </w:tcPr>
          <w:p w14:paraId="07D952B8" w14:textId="1D1B3A7B" w:rsidR="008F52D5" w:rsidRDefault="004B34B2" w:rsidP="005D4076">
            <w:pPr>
              <w:rPr>
                <w:rFonts w:eastAsiaTheme="minorEastAsia"/>
                <w:lang w:eastAsia="zh-CN"/>
              </w:rPr>
            </w:pPr>
            <w:r>
              <w:rPr>
                <w:rFonts w:eastAsiaTheme="minorEastAsia" w:hint="eastAsia"/>
                <w:lang w:eastAsia="zh-CN"/>
              </w:rPr>
              <w:t>S</w:t>
            </w:r>
            <w:r>
              <w:rPr>
                <w:rFonts w:eastAsiaTheme="minorEastAsia"/>
                <w:lang w:eastAsia="zh-CN"/>
              </w:rPr>
              <w:t xml:space="preserve">imilar update as conductive requirements to add 3MHz CHBW </w:t>
            </w:r>
          </w:p>
        </w:tc>
      </w:tr>
      <w:tr w:rsidR="008F52D5" w14:paraId="14934A96" w14:textId="77777777" w:rsidTr="005D4076">
        <w:trPr>
          <w:trHeight w:val="421"/>
        </w:trPr>
        <w:tc>
          <w:tcPr>
            <w:tcW w:w="2881" w:type="dxa"/>
          </w:tcPr>
          <w:p w14:paraId="3D07A2ED" w14:textId="7BF0EE04" w:rsidR="008F52D5" w:rsidRDefault="00E8587D" w:rsidP="005D4076">
            <w:pPr>
              <w:rPr>
                <w:rFonts w:eastAsiaTheme="minorEastAsia"/>
                <w:lang w:eastAsia="zh-CN"/>
              </w:rPr>
            </w:pPr>
            <w:r>
              <w:rPr>
                <w:rFonts w:eastAsiaTheme="minorEastAsia"/>
                <w:lang w:eastAsia="zh-CN"/>
              </w:rPr>
              <w:t>10</w:t>
            </w:r>
            <w:r w:rsidR="008F52D5">
              <w:rPr>
                <w:rFonts w:eastAsiaTheme="minorEastAsia"/>
                <w:lang w:eastAsia="zh-CN"/>
              </w:rPr>
              <w:t>.</w:t>
            </w:r>
            <w:r>
              <w:rPr>
                <w:rFonts w:eastAsiaTheme="minorEastAsia"/>
                <w:lang w:eastAsia="zh-CN"/>
              </w:rPr>
              <w:t>4</w:t>
            </w:r>
            <w:r w:rsidR="008F52D5">
              <w:rPr>
                <w:rFonts w:eastAsiaTheme="minorEastAsia"/>
                <w:lang w:eastAsia="zh-CN"/>
              </w:rPr>
              <w:t xml:space="preserve"> </w:t>
            </w:r>
            <w:r>
              <w:rPr>
                <w:rFonts w:eastAsiaTheme="minorEastAsia"/>
                <w:lang w:eastAsia="zh-CN"/>
              </w:rPr>
              <w:t>OTA d</w:t>
            </w:r>
            <w:r w:rsidR="008F52D5">
              <w:rPr>
                <w:rFonts w:eastAsiaTheme="minorEastAsia" w:hint="eastAsia"/>
                <w:lang w:eastAsia="zh-CN"/>
              </w:rPr>
              <w:t>ynamic</w:t>
            </w:r>
            <w:r w:rsidR="008F52D5">
              <w:rPr>
                <w:rFonts w:eastAsiaTheme="minorEastAsia"/>
                <w:lang w:eastAsia="zh-CN"/>
              </w:rPr>
              <w:t xml:space="preserve"> </w:t>
            </w:r>
            <w:r w:rsidR="008F52D5">
              <w:rPr>
                <w:rFonts w:eastAsiaTheme="minorEastAsia" w:hint="eastAsia"/>
                <w:lang w:eastAsia="zh-CN"/>
              </w:rPr>
              <w:t>range</w:t>
            </w:r>
          </w:p>
        </w:tc>
        <w:tc>
          <w:tcPr>
            <w:tcW w:w="6029" w:type="dxa"/>
          </w:tcPr>
          <w:p w14:paraId="6902340A" w14:textId="0A062044" w:rsidR="008F52D5" w:rsidRDefault="00E8587D" w:rsidP="005D4076">
            <w:pPr>
              <w:rPr>
                <w:rFonts w:eastAsiaTheme="minorEastAsia"/>
                <w:lang w:eastAsia="zh-CN"/>
              </w:rPr>
            </w:pPr>
            <w:r>
              <w:rPr>
                <w:rFonts w:eastAsiaTheme="minorEastAsia" w:hint="eastAsia"/>
                <w:lang w:eastAsia="zh-CN"/>
              </w:rPr>
              <w:t>S</w:t>
            </w:r>
            <w:r>
              <w:rPr>
                <w:rFonts w:eastAsiaTheme="minorEastAsia"/>
                <w:lang w:eastAsia="zh-CN"/>
              </w:rPr>
              <w:t>imilar update as conductive requirements to add 3MHz CHBW</w:t>
            </w:r>
          </w:p>
        </w:tc>
      </w:tr>
      <w:tr w:rsidR="008F52D5" w14:paraId="5CF9CA72" w14:textId="77777777" w:rsidTr="005D4076">
        <w:trPr>
          <w:trHeight w:val="421"/>
        </w:trPr>
        <w:tc>
          <w:tcPr>
            <w:tcW w:w="2881" w:type="dxa"/>
          </w:tcPr>
          <w:p w14:paraId="71A125FE" w14:textId="129F7628" w:rsidR="008F52D5" w:rsidRDefault="00E8587D" w:rsidP="005D4076">
            <w:pPr>
              <w:jc w:val="left"/>
              <w:rPr>
                <w:rFonts w:eastAsiaTheme="minorEastAsia"/>
                <w:lang w:eastAsia="zh-CN"/>
              </w:rPr>
            </w:pPr>
            <w:r>
              <w:rPr>
                <w:rFonts w:eastAsiaTheme="minorEastAsia"/>
                <w:lang w:eastAsia="zh-CN"/>
              </w:rPr>
              <w:t>10.5 OTA</w:t>
            </w:r>
            <w:r w:rsidR="008F52D5">
              <w:rPr>
                <w:rFonts w:eastAsiaTheme="minorEastAsia"/>
                <w:lang w:eastAsia="zh-CN"/>
              </w:rPr>
              <w:t xml:space="preserve"> In-band selectivity and blocking</w:t>
            </w:r>
          </w:p>
        </w:tc>
        <w:tc>
          <w:tcPr>
            <w:tcW w:w="6029" w:type="dxa"/>
          </w:tcPr>
          <w:p w14:paraId="4E3B88BE" w14:textId="69ED5AE6" w:rsidR="008F52D5" w:rsidRDefault="00E8587D" w:rsidP="005D4076">
            <w:pPr>
              <w:rPr>
                <w:rFonts w:eastAsiaTheme="minorEastAsia"/>
                <w:lang w:eastAsia="zh-CN"/>
              </w:rPr>
            </w:pPr>
            <w:r>
              <w:rPr>
                <w:rFonts w:eastAsiaTheme="minorEastAsia" w:hint="eastAsia"/>
                <w:lang w:eastAsia="zh-CN"/>
              </w:rPr>
              <w:t>S</w:t>
            </w:r>
            <w:r>
              <w:rPr>
                <w:rFonts w:eastAsiaTheme="minorEastAsia"/>
                <w:lang w:eastAsia="zh-CN"/>
              </w:rPr>
              <w:t>imilar update as conductive requirements to add 3MHz CHBW</w:t>
            </w:r>
          </w:p>
        </w:tc>
      </w:tr>
      <w:tr w:rsidR="008F52D5" w14:paraId="4F32B42B" w14:textId="77777777" w:rsidTr="005D4076">
        <w:trPr>
          <w:trHeight w:val="421"/>
        </w:trPr>
        <w:tc>
          <w:tcPr>
            <w:tcW w:w="2881" w:type="dxa"/>
          </w:tcPr>
          <w:p w14:paraId="75D8670E" w14:textId="663C0B9A" w:rsidR="008F52D5" w:rsidRDefault="00E8587D" w:rsidP="005D4076">
            <w:pPr>
              <w:jc w:val="left"/>
              <w:rPr>
                <w:rFonts w:eastAsiaTheme="minorEastAsia"/>
                <w:lang w:eastAsia="zh-CN"/>
              </w:rPr>
            </w:pPr>
            <w:r>
              <w:rPr>
                <w:rFonts w:eastAsiaTheme="minorEastAsia"/>
                <w:lang w:eastAsia="zh-CN"/>
              </w:rPr>
              <w:t>10</w:t>
            </w:r>
            <w:r w:rsidR="008F52D5">
              <w:rPr>
                <w:rFonts w:eastAsiaTheme="minorEastAsia"/>
                <w:lang w:eastAsia="zh-CN"/>
              </w:rPr>
              <w:t>.</w:t>
            </w:r>
            <w:r>
              <w:rPr>
                <w:rFonts w:eastAsiaTheme="minorEastAsia"/>
                <w:lang w:eastAsia="zh-CN"/>
              </w:rPr>
              <w:t xml:space="preserve">6 OTA </w:t>
            </w:r>
            <w:r w:rsidR="008F52D5">
              <w:rPr>
                <w:rFonts w:eastAsiaTheme="minorEastAsia"/>
                <w:lang w:eastAsia="zh-CN"/>
              </w:rPr>
              <w:t>Out-of-band blocking</w:t>
            </w:r>
          </w:p>
        </w:tc>
        <w:tc>
          <w:tcPr>
            <w:tcW w:w="6029" w:type="dxa"/>
          </w:tcPr>
          <w:p w14:paraId="09F676A8" w14:textId="77777777" w:rsidR="008F52D5" w:rsidRDefault="008F52D5" w:rsidP="005D4076">
            <w:pPr>
              <w:rPr>
                <w:rFonts w:eastAsiaTheme="minorEastAsia"/>
                <w:lang w:eastAsia="zh-CN"/>
              </w:rPr>
            </w:pPr>
            <w:r>
              <w:rPr>
                <w:rFonts w:eastAsiaTheme="minorEastAsia" w:hint="eastAsia"/>
                <w:lang w:eastAsia="zh-CN"/>
              </w:rPr>
              <w:t>N</w:t>
            </w:r>
            <w:r>
              <w:rPr>
                <w:rFonts w:eastAsiaTheme="minorEastAsia"/>
                <w:lang w:eastAsia="zh-CN"/>
              </w:rPr>
              <w:t xml:space="preserve">o update expected </w:t>
            </w:r>
          </w:p>
        </w:tc>
      </w:tr>
      <w:tr w:rsidR="008F52D5" w14:paraId="5D034828" w14:textId="77777777" w:rsidTr="005D4076">
        <w:trPr>
          <w:trHeight w:val="421"/>
        </w:trPr>
        <w:tc>
          <w:tcPr>
            <w:tcW w:w="2881" w:type="dxa"/>
          </w:tcPr>
          <w:p w14:paraId="6736A4BE" w14:textId="7431EFF4" w:rsidR="008F52D5" w:rsidRDefault="00E8587D" w:rsidP="005D4076">
            <w:pPr>
              <w:jc w:val="left"/>
              <w:rPr>
                <w:rFonts w:eastAsiaTheme="minorEastAsia"/>
                <w:lang w:eastAsia="zh-CN"/>
              </w:rPr>
            </w:pPr>
            <w:r>
              <w:rPr>
                <w:rFonts w:eastAsiaTheme="minorEastAsia"/>
                <w:lang w:eastAsia="zh-CN"/>
              </w:rPr>
              <w:t>10</w:t>
            </w:r>
            <w:r w:rsidR="008F52D5">
              <w:rPr>
                <w:rFonts w:eastAsiaTheme="minorEastAsia"/>
                <w:lang w:eastAsia="zh-CN"/>
              </w:rPr>
              <w:t>.</w:t>
            </w:r>
            <w:r>
              <w:rPr>
                <w:rFonts w:eastAsiaTheme="minorEastAsia"/>
                <w:lang w:eastAsia="zh-CN"/>
              </w:rPr>
              <w:t>7 OTA</w:t>
            </w:r>
            <w:r w:rsidR="008F52D5">
              <w:rPr>
                <w:rFonts w:eastAsiaTheme="minorEastAsia"/>
                <w:lang w:eastAsia="zh-CN"/>
              </w:rPr>
              <w:t xml:space="preserve"> </w:t>
            </w:r>
            <w:r>
              <w:rPr>
                <w:rFonts w:eastAsiaTheme="minorEastAsia"/>
                <w:lang w:eastAsia="zh-CN"/>
              </w:rPr>
              <w:t>r</w:t>
            </w:r>
            <w:r w:rsidR="008F52D5">
              <w:rPr>
                <w:rFonts w:eastAsiaTheme="minorEastAsia"/>
                <w:lang w:eastAsia="zh-CN"/>
              </w:rPr>
              <w:t xml:space="preserve">eceiver spurious emissions </w:t>
            </w:r>
          </w:p>
        </w:tc>
        <w:tc>
          <w:tcPr>
            <w:tcW w:w="6029" w:type="dxa"/>
          </w:tcPr>
          <w:p w14:paraId="365B0609" w14:textId="77777777" w:rsidR="008F52D5" w:rsidRDefault="008F52D5" w:rsidP="005D4076">
            <w:pPr>
              <w:rPr>
                <w:rFonts w:eastAsiaTheme="minorEastAsia"/>
                <w:lang w:eastAsia="zh-CN"/>
              </w:rPr>
            </w:pPr>
            <w:r>
              <w:rPr>
                <w:rFonts w:eastAsiaTheme="minorEastAsia" w:hint="eastAsia"/>
                <w:lang w:eastAsia="zh-CN"/>
              </w:rPr>
              <w:t>N</w:t>
            </w:r>
            <w:r>
              <w:rPr>
                <w:rFonts w:eastAsiaTheme="minorEastAsia"/>
                <w:lang w:eastAsia="zh-CN"/>
              </w:rPr>
              <w:t>A</w:t>
            </w:r>
          </w:p>
        </w:tc>
      </w:tr>
      <w:tr w:rsidR="008F52D5" w14:paraId="5AEBADA0" w14:textId="77777777" w:rsidTr="005D4076">
        <w:trPr>
          <w:trHeight w:val="421"/>
        </w:trPr>
        <w:tc>
          <w:tcPr>
            <w:tcW w:w="2881" w:type="dxa"/>
          </w:tcPr>
          <w:p w14:paraId="61F40BE8" w14:textId="42719169" w:rsidR="008F52D5" w:rsidRDefault="00E8587D" w:rsidP="005D4076">
            <w:pPr>
              <w:jc w:val="left"/>
              <w:rPr>
                <w:rFonts w:eastAsiaTheme="minorEastAsia"/>
                <w:lang w:eastAsia="zh-CN"/>
              </w:rPr>
            </w:pPr>
            <w:r>
              <w:rPr>
                <w:rFonts w:eastAsiaTheme="minorEastAsia"/>
                <w:lang w:eastAsia="zh-CN"/>
              </w:rPr>
              <w:t>10</w:t>
            </w:r>
            <w:r w:rsidR="008F52D5">
              <w:rPr>
                <w:rFonts w:eastAsiaTheme="minorEastAsia"/>
                <w:lang w:eastAsia="zh-CN"/>
              </w:rPr>
              <w:t>.</w:t>
            </w:r>
            <w:r>
              <w:rPr>
                <w:rFonts w:eastAsiaTheme="minorEastAsia"/>
                <w:lang w:eastAsia="zh-CN"/>
              </w:rPr>
              <w:t>8</w:t>
            </w:r>
            <w:r w:rsidR="008F52D5">
              <w:rPr>
                <w:rFonts w:eastAsiaTheme="minorEastAsia"/>
                <w:lang w:eastAsia="zh-CN"/>
              </w:rPr>
              <w:t xml:space="preserve"> </w:t>
            </w:r>
            <w:r>
              <w:rPr>
                <w:rFonts w:eastAsiaTheme="minorEastAsia"/>
                <w:lang w:eastAsia="zh-CN"/>
              </w:rPr>
              <w:t>OTA r</w:t>
            </w:r>
            <w:r w:rsidR="008F52D5">
              <w:rPr>
                <w:rFonts w:eastAsiaTheme="minorEastAsia"/>
                <w:lang w:eastAsia="zh-CN"/>
              </w:rPr>
              <w:t>eceiver intermodulation</w:t>
            </w:r>
          </w:p>
        </w:tc>
        <w:tc>
          <w:tcPr>
            <w:tcW w:w="6029" w:type="dxa"/>
          </w:tcPr>
          <w:p w14:paraId="6A79BA44" w14:textId="77777777" w:rsidR="008F52D5" w:rsidRDefault="008F52D5" w:rsidP="005D4076">
            <w:pPr>
              <w:rPr>
                <w:rFonts w:eastAsiaTheme="minorEastAsia"/>
                <w:lang w:eastAsia="zh-CN"/>
              </w:rPr>
            </w:pPr>
            <w:r>
              <w:rPr>
                <w:rFonts w:eastAsiaTheme="minorEastAsia" w:hint="eastAsia"/>
                <w:lang w:eastAsia="zh-CN"/>
              </w:rPr>
              <w:t>N</w:t>
            </w:r>
            <w:r>
              <w:rPr>
                <w:rFonts w:eastAsiaTheme="minorEastAsia"/>
                <w:lang w:eastAsia="zh-CN"/>
              </w:rPr>
              <w:t>A</w:t>
            </w:r>
          </w:p>
        </w:tc>
      </w:tr>
      <w:tr w:rsidR="008F52D5" w14:paraId="299C508C" w14:textId="77777777" w:rsidTr="005D4076">
        <w:trPr>
          <w:trHeight w:val="421"/>
        </w:trPr>
        <w:tc>
          <w:tcPr>
            <w:tcW w:w="2881" w:type="dxa"/>
          </w:tcPr>
          <w:p w14:paraId="1E70B4AF" w14:textId="7F39A5E7" w:rsidR="008F52D5" w:rsidRDefault="00E8587D" w:rsidP="005D4076">
            <w:pPr>
              <w:jc w:val="left"/>
              <w:rPr>
                <w:rFonts w:eastAsiaTheme="minorEastAsia"/>
                <w:lang w:eastAsia="zh-CN"/>
              </w:rPr>
            </w:pPr>
            <w:r>
              <w:rPr>
                <w:rFonts w:eastAsiaTheme="minorEastAsia"/>
                <w:lang w:eastAsia="zh-CN"/>
              </w:rPr>
              <w:t>10.9 OTA</w:t>
            </w:r>
            <w:r w:rsidR="008F52D5">
              <w:rPr>
                <w:rFonts w:eastAsiaTheme="minorEastAsia"/>
                <w:lang w:eastAsia="zh-CN"/>
              </w:rPr>
              <w:t xml:space="preserve"> In-channel selectivity</w:t>
            </w:r>
          </w:p>
        </w:tc>
        <w:tc>
          <w:tcPr>
            <w:tcW w:w="6029" w:type="dxa"/>
          </w:tcPr>
          <w:p w14:paraId="64D06414" w14:textId="02AF416F" w:rsidR="008F52D5" w:rsidRDefault="00E8587D" w:rsidP="005D4076">
            <w:pPr>
              <w:rPr>
                <w:rFonts w:eastAsiaTheme="minorEastAsia"/>
                <w:lang w:eastAsia="zh-CN"/>
              </w:rPr>
            </w:pPr>
            <w:r>
              <w:rPr>
                <w:rFonts w:eastAsiaTheme="minorEastAsia" w:hint="eastAsia"/>
                <w:lang w:eastAsia="zh-CN"/>
              </w:rPr>
              <w:t>S</w:t>
            </w:r>
            <w:r>
              <w:rPr>
                <w:rFonts w:eastAsiaTheme="minorEastAsia"/>
                <w:lang w:eastAsia="zh-CN"/>
              </w:rPr>
              <w:t>imilar update as conductive requirements to add 3MHz CHBW</w:t>
            </w:r>
          </w:p>
        </w:tc>
      </w:tr>
    </w:tbl>
    <w:p w14:paraId="4649D7A9" w14:textId="120AAC6B" w:rsidR="008F52D5" w:rsidRDefault="008F52D5" w:rsidP="00A077BF">
      <w:pPr>
        <w:rPr>
          <w:rFonts w:eastAsiaTheme="minorEastAsia"/>
          <w:lang w:eastAsia="zh-CN"/>
        </w:rPr>
      </w:pPr>
    </w:p>
    <w:p w14:paraId="3115F4CE" w14:textId="0D4D0879" w:rsidR="00E8587D" w:rsidRDefault="00E8587D" w:rsidP="00E8587D">
      <w:pPr>
        <w:rPr>
          <w:rFonts w:cs="Arial"/>
          <w:b/>
          <w:bCs/>
          <w:lang w:eastAsia="zh-CN"/>
        </w:rPr>
      </w:pPr>
      <w:r w:rsidRPr="005F6756">
        <w:rPr>
          <w:rFonts w:eastAsiaTheme="minorEastAsia" w:hint="eastAsia"/>
          <w:b/>
          <w:bCs/>
          <w:lang w:eastAsia="zh-CN"/>
        </w:rPr>
        <w:t>P</w:t>
      </w:r>
      <w:r w:rsidRPr="005F6756">
        <w:rPr>
          <w:rFonts w:eastAsiaTheme="minorEastAsia"/>
          <w:b/>
          <w:bCs/>
          <w:lang w:eastAsia="zh-CN"/>
        </w:rPr>
        <w:t xml:space="preserve">roposal </w:t>
      </w:r>
      <w:r w:rsidR="00623ED2">
        <w:rPr>
          <w:rFonts w:eastAsiaTheme="minorEastAsia"/>
          <w:b/>
          <w:bCs/>
          <w:lang w:eastAsia="zh-CN"/>
        </w:rPr>
        <w:t>1</w:t>
      </w:r>
      <w:r w:rsidRPr="005F6756">
        <w:rPr>
          <w:rFonts w:eastAsiaTheme="minorEastAsia"/>
          <w:b/>
          <w:bCs/>
          <w:lang w:eastAsia="zh-CN"/>
        </w:rPr>
        <w:t xml:space="preserve">: For </w:t>
      </w:r>
      <w:r>
        <w:rPr>
          <w:rFonts w:eastAsiaTheme="minorEastAsia"/>
          <w:b/>
          <w:bCs/>
          <w:lang w:eastAsia="zh-CN"/>
        </w:rPr>
        <w:t>10.3 OTA</w:t>
      </w:r>
      <w:r w:rsidRPr="005F6756">
        <w:rPr>
          <w:rFonts w:eastAsiaTheme="minorEastAsia"/>
          <w:b/>
          <w:bCs/>
          <w:lang w:eastAsia="zh-CN"/>
        </w:rPr>
        <w:t xml:space="preserve"> Reference sensitivity level</w:t>
      </w:r>
      <w:r>
        <w:rPr>
          <w:rFonts w:eastAsiaTheme="minorEastAsia"/>
          <w:b/>
          <w:bCs/>
          <w:lang w:eastAsia="zh-CN"/>
        </w:rPr>
        <w:t xml:space="preserve"> (SAN 1-O), new requirements need to be specified for 3MHz by reusing TN </w:t>
      </w:r>
      <w:r w:rsidRPr="005F6756">
        <w:rPr>
          <w:rFonts w:eastAsiaTheme="minorEastAsia"/>
          <w:b/>
          <w:bCs/>
          <w:lang w:eastAsia="zh-CN"/>
        </w:rPr>
        <w:t>FRC</w:t>
      </w:r>
      <w:r>
        <w:rPr>
          <w:rFonts w:eastAsiaTheme="minorEastAsia"/>
          <w:b/>
          <w:bCs/>
          <w:lang w:eastAsia="zh-CN"/>
        </w:rPr>
        <w:t xml:space="preserve"> </w:t>
      </w:r>
      <w:r w:rsidRPr="005F6756">
        <w:rPr>
          <w:rFonts w:eastAsiaTheme="minorEastAsia"/>
          <w:b/>
          <w:bCs/>
          <w:lang w:eastAsia="zh-CN"/>
        </w:rPr>
        <w:t>“</w:t>
      </w:r>
      <w:r w:rsidRPr="005F6756">
        <w:rPr>
          <w:rFonts w:cs="Arial"/>
          <w:b/>
          <w:bCs/>
          <w:lang w:eastAsia="zh-CN"/>
        </w:rPr>
        <w:t>G-FR1-A1-7”:</w:t>
      </w:r>
    </w:p>
    <w:p w14:paraId="70E5374C" w14:textId="77777777" w:rsidR="00E8587D" w:rsidRPr="00E8587D" w:rsidRDefault="00E8587D" w:rsidP="00E8587D">
      <w:pPr>
        <w:pStyle w:val="TH"/>
        <w:rPr>
          <w:lang w:val="en-US"/>
        </w:rPr>
      </w:pPr>
      <w:r w:rsidRPr="00E8587D">
        <w:rPr>
          <w:lang w:val="en-US"/>
        </w:rPr>
        <w:t xml:space="preserve">Table 10.3.2-1: SAN </w:t>
      </w:r>
      <w:r>
        <w:rPr>
          <w:rFonts w:hint="eastAsia"/>
          <w:lang w:val="en-US" w:eastAsia="zh-CN"/>
        </w:rPr>
        <w:t>GEO</w:t>
      </w:r>
      <w:r w:rsidRPr="00E8587D">
        <w:rPr>
          <w:lang w:val="en-US" w:eastAsia="zh-CN"/>
        </w:rPr>
        <w:t xml:space="preserve"> class </w:t>
      </w:r>
      <w:r w:rsidRPr="00E8587D">
        <w:rPr>
          <w:lang w:val="en-US"/>
        </w:rP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E8587D" w14:paraId="42BB701E" w14:textId="77777777" w:rsidTr="005D4076">
        <w:trPr>
          <w:cantSplit/>
          <w:jc w:val="center"/>
        </w:trPr>
        <w:tc>
          <w:tcPr>
            <w:tcW w:w="2235" w:type="dxa"/>
            <w:shd w:val="clear" w:color="auto" w:fill="auto"/>
            <w:vAlign w:val="center"/>
          </w:tcPr>
          <w:p w14:paraId="24875C44" w14:textId="77777777" w:rsidR="00E8587D" w:rsidRDefault="00E8587D" w:rsidP="005D4076">
            <w:pPr>
              <w:pStyle w:val="TAH"/>
              <w:rPr>
                <w:lang w:val="it-IT"/>
              </w:rPr>
            </w:pPr>
            <w:r>
              <w:rPr>
                <w:rFonts w:hint="eastAsia"/>
                <w:lang w:val="en-US" w:eastAsia="zh-CN"/>
              </w:rPr>
              <w:t>SAN</w:t>
            </w:r>
            <w:r>
              <w:rPr>
                <w:lang w:val="it-IT"/>
              </w:rPr>
              <w:t xml:space="preserve"> channel bandwidth (MHz)</w:t>
            </w:r>
          </w:p>
        </w:tc>
        <w:tc>
          <w:tcPr>
            <w:tcW w:w="1842" w:type="dxa"/>
          </w:tcPr>
          <w:p w14:paraId="77EB67B4" w14:textId="77777777" w:rsidR="00E8587D" w:rsidRDefault="00E8587D" w:rsidP="005D4076">
            <w:pPr>
              <w:pStyle w:val="TAH"/>
            </w:pPr>
            <w:r>
              <w:t>Sub-carrier spacing (kHz)</w:t>
            </w:r>
          </w:p>
        </w:tc>
        <w:tc>
          <w:tcPr>
            <w:tcW w:w="3119" w:type="dxa"/>
          </w:tcPr>
          <w:p w14:paraId="1CF65DC7" w14:textId="77777777" w:rsidR="00E8587D" w:rsidRDefault="00E8587D" w:rsidP="005D4076">
            <w:pPr>
              <w:pStyle w:val="TAH"/>
            </w:pPr>
            <w:r>
              <w:t>Reference measurement channel</w:t>
            </w:r>
          </w:p>
        </w:tc>
        <w:tc>
          <w:tcPr>
            <w:tcW w:w="2659" w:type="dxa"/>
            <w:vAlign w:val="center"/>
          </w:tcPr>
          <w:p w14:paraId="327858A9" w14:textId="77777777" w:rsidR="00E8587D" w:rsidRPr="00E8587D" w:rsidRDefault="00E8587D" w:rsidP="005D4076">
            <w:pPr>
              <w:pStyle w:val="TAH"/>
              <w:rPr>
                <w:lang w:val="en-US"/>
              </w:rPr>
            </w:pPr>
            <w:r w:rsidRPr="00E8587D">
              <w:rPr>
                <w:lang w:val="en-US"/>
              </w:rPr>
              <w:t xml:space="preserve">OTA reference sensitivity level, </w:t>
            </w:r>
            <w:r w:rsidRPr="00E8587D">
              <w:rPr>
                <w:lang w:val="en-US" w:eastAsia="zh-CN"/>
              </w:rPr>
              <w:t>EIS</w:t>
            </w:r>
            <w:r w:rsidRPr="00E8587D">
              <w:rPr>
                <w:vertAlign w:val="subscript"/>
                <w:lang w:val="en-US" w:eastAsia="zh-CN"/>
              </w:rPr>
              <w:t>REFSENS</w:t>
            </w:r>
          </w:p>
          <w:p w14:paraId="4DEE1C2B" w14:textId="77777777" w:rsidR="00E8587D" w:rsidRPr="00E8587D" w:rsidRDefault="00E8587D" w:rsidP="005D4076">
            <w:pPr>
              <w:pStyle w:val="TAH"/>
              <w:rPr>
                <w:lang w:val="en-US"/>
              </w:rPr>
            </w:pPr>
            <w:r w:rsidRPr="00E8587D">
              <w:rPr>
                <w:lang w:val="en-US"/>
              </w:rPr>
              <w:t>(dBm)</w:t>
            </w:r>
          </w:p>
        </w:tc>
      </w:tr>
      <w:tr w:rsidR="00E8587D" w14:paraId="09A4B09C" w14:textId="77777777" w:rsidTr="00E8587D">
        <w:trPr>
          <w:cantSplit/>
          <w:jc w:val="center"/>
          <w:ins w:id="2" w:author="Haijie Qiu/Performance &amp; Regulation Standard Lab /SRC-Beijing/Principal Engineer/Samsung Electronics" w:date="2024-08-08T11:15:00Z"/>
        </w:trPr>
        <w:tc>
          <w:tcPr>
            <w:tcW w:w="2235" w:type="dxa"/>
            <w:shd w:val="clear" w:color="auto" w:fill="auto"/>
            <w:vAlign w:val="center"/>
          </w:tcPr>
          <w:p w14:paraId="7F31195A" w14:textId="5E8FB922" w:rsidR="00E8587D" w:rsidRDefault="00E8587D" w:rsidP="00E8587D">
            <w:pPr>
              <w:pStyle w:val="TAH"/>
              <w:rPr>
                <w:ins w:id="3" w:author="Haijie Qiu/Performance &amp; Regulation Standard Lab /SRC-Beijing/Principal Engineer/Samsung Electronics" w:date="2024-08-08T11:15:00Z"/>
                <w:lang w:val="en-US" w:eastAsia="zh-CN"/>
              </w:rPr>
            </w:pPr>
            <w:ins w:id="4" w:author="Haijie Qiu/Performance &amp; Regulation Standard Lab /SRC-Beijing/Principal Engineer/Samsung Electronics" w:date="2024-08-08T11:15:00Z">
              <w:r>
                <w:rPr>
                  <w:rFonts w:eastAsiaTheme="minorEastAsia" w:cs="Arial"/>
                  <w:lang w:eastAsia="zh-CN"/>
                </w:rPr>
                <w:t>3</w:t>
              </w:r>
            </w:ins>
          </w:p>
        </w:tc>
        <w:tc>
          <w:tcPr>
            <w:tcW w:w="1842" w:type="dxa"/>
          </w:tcPr>
          <w:p w14:paraId="19A69280" w14:textId="4ABE3115" w:rsidR="00E8587D" w:rsidRDefault="00E8587D" w:rsidP="00E8587D">
            <w:pPr>
              <w:pStyle w:val="TAH"/>
              <w:rPr>
                <w:ins w:id="5" w:author="Haijie Qiu/Performance &amp; Regulation Standard Lab /SRC-Beijing/Principal Engineer/Samsung Electronics" w:date="2024-08-08T11:15:00Z"/>
              </w:rPr>
            </w:pPr>
            <w:ins w:id="6" w:author="Haijie Qiu/Performance &amp; Regulation Standard Lab /SRC-Beijing/Principal Engineer/Samsung Electronics" w:date="2024-08-08T11:15:00Z">
              <w:r w:rsidRPr="00FD0493">
                <w:rPr>
                  <w:rFonts w:cs="Arial"/>
                </w:rPr>
                <w:t>15</w:t>
              </w:r>
            </w:ins>
          </w:p>
        </w:tc>
        <w:tc>
          <w:tcPr>
            <w:tcW w:w="3119" w:type="dxa"/>
            <w:vAlign w:val="center"/>
          </w:tcPr>
          <w:p w14:paraId="264EF545" w14:textId="7D6DC366" w:rsidR="00E8587D" w:rsidRDefault="00E8587D" w:rsidP="00E8587D">
            <w:pPr>
              <w:pStyle w:val="TAH"/>
              <w:rPr>
                <w:ins w:id="7" w:author="Haijie Qiu/Performance &amp; Regulation Standard Lab /SRC-Beijing/Principal Engineer/Samsung Electronics" w:date="2024-08-08T11:15:00Z"/>
              </w:rPr>
            </w:pPr>
            <w:ins w:id="8" w:author="Haijie Qiu/Performance &amp; Regulation Standard Lab /SRC-Beijing/Principal Engineer/Samsung Electronics" w:date="2024-08-08T11:15:00Z">
              <w:r w:rsidRPr="00681075">
                <w:rPr>
                  <w:rFonts w:cs="Arial"/>
                </w:rPr>
                <w:t>G-FR1-A1-</w:t>
              </w:r>
              <w:r>
                <w:rPr>
                  <w:rFonts w:eastAsiaTheme="minorEastAsia" w:cs="Arial"/>
                  <w:lang w:eastAsia="zh-CN"/>
                </w:rPr>
                <w:t>7</w:t>
              </w:r>
            </w:ins>
          </w:p>
        </w:tc>
        <w:tc>
          <w:tcPr>
            <w:tcW w:w="2659" w:type="dxa"/>
            <w:vAlign w:val="center"/>
          </w:tcPr>
          <w:p w14:paraId="3E241775" w14:textId="51E8016A" w:rsidR="00E8587D" w:rsidRPr="00E8587D" w:rsidRDefault="00E8587D" w:rsidP="00E8587D">
            <w:pPr>
              <w:pStyle w:val="TAH"/>
              <w:rPr>
                <w:ins w:id="9" w:author="Haijie Qiu/Performance &amp; Regulation Standard Lab /SRC-Beijing/Principal Engineer/Samsung Electronics" w:date="2024-08-08T11:15:00Z"/>
                <w:lang w:val="en-US"/>
              </w:rPr>
            </w:pPr>
            <w:ins w:id="10" w:author="Haijie Qiu/Performance &amp; Regulation Standard Lab /SRC-Beijing/Principal Engineer/Samsung Electronics" w:date="2024-08-08T11:15:00Z">
              <w:r w:rsidRPr="00681075">
                <w:rPr>
                  <w:rFonts w:cs="Arial"/>
                </w:rPr>
                <w:t xml:space="preserve"> -</w:t>
              </w:r>
              <w:r>
                <w:rPr>
                  <w:rFonts w:eastAsiaTheme="minorEastAsia" w:cs="Arial"/>
                  <w:lang w:eastAsia="zh-CN"/>
                </w:rPr>
                <w:t>101</w:t>
              </w:r>
              <w:r w:rsidRPr="00681075">
                <w:rPr>
                  <w:rFonts w:cs="Arial"/>
                </w:rPr>
                <w:t>.</w:t>
              </w:r>
              <w:r>
                <w:rPr>
                  <w:rFonts w:eastAsiaTheme="minorEastAsia" w:cs="Arial"/>
                  <w:lang w:eastAsia="zh-CN"/>
                </w:rPr>
                <w:t>5 -</w:t>
              </w:r>
              <w:r>
                <w:rPr>
                  <w:rFonts w:cs="Arial"/>
                </w:rPr>
                <w:t xml:space="preserve"> Δ</w:t>
              </w:r>
              <w:r>
                <w:rPr>
                  <w:rFonts w:cs="Arial"/>
                  <w:vertAlign w:val="subscript"/>
                </w:rPr>
                <w:t>OTAREFSENS</w:t>
              </w:r>
            </w:ins>
          </w:p>
        </w:tc>
      </w:tr>
      <w:tr w:rsidR="00E8587D" w14:paraId="41B2986A" w14:textId="77777777" w:rsidTr="005D4076">
        <w:trPr>
          <w:cantSplit/>
          <w:jc w:val="center"/>
        </w:trPr>
        <w:tc>
          <w:tcPr>
            <w:tcW w:w="2235" w:type="dxa"/>
            <w:vAlign w:val="center"/>
          </w:tcPr>
          <w:p w14:paraId="2BC90837" w14:textId="77777777" w:rsidR="00E8587D" w:rsidRDefault="00E8587D" w:rsidP="00E8587D">
            <w:pPr>
              <w:pStyle w:val="TAC"/>
            </w:pPr>
            <w:r>
              <w:rPr>
                <w:rFonts w:cs="Arial"/>
              </w:rPr>
              <w:t>5, 10, 15</w:t>
            </w:r>
          </w:p>
        </w:tc>
        <w:tc>
          <w:tcPr>
            <w:tcW w:w="1842" w:type="dxa"/>
            <w:vAlign w:val="center"/>
          </w:tcPr>
          <w:p w14:paraId="5A4CED3C" w14:textId="77777777" w:rsidR="00E8587D" w:rsidRDefault="00E8587D" w:rsidP="00E8587D">
            <w:pPr>
              <w:pStyle w:val="TAC"/>
              <w:rPr>
                <w:lang w:eastAsia="zh-CN"/>
              </w:rPr>
            </w:pPr>
            <w:r>
              <w:rPr>
                <w:rFonts w:cs="Arial"/>
                <w:lang w:eastAsia="zh-CN"/>
              </w:rPr>
              <w:t>15</w:t>
            </w:r>
          </w:p>
        </w:tc>
        <w:tc>
          <w:tcPr>
            <w:tcW w:w="3119" w:type="dxa"/>
            <w:vAlign w:val="center"/>
          </w:tcPr>
          <w:p w14:paraId="54360D08" w14:textId="77777777" w:rsidR="00E8587D" w:rsidRDefault="00E8587D" w:rsidP="00E8587D">
            <w:pPr>
              <w:pStyle w:val="TAC"/>
            </w:pPr>
            <w:r>
              <w:rPr>
                <w:rFonts w:cs="Arial"/>
                <w:lang w:eastAsia="zh-CN"/>
              </w:rPr>
              <w:t>G-FR1-A1-1</w:t>
            </w:r>
          </w:p>
        </w:tc>
        <w:tc>
          <w:tcPr>
            <w:tcW w:w="2659" w:type="dxa"/>
            <w:vAlign w:val="center"/>
          </w:tcPr>
          <w:p w14:paraId="389EDDDF" w14:textId="77777777" w:rsidR="00E8587D" w:rsidRDefault="00E8587D" w:rsidP="00E8587D">
            <w:pPr>
              <w:pStyle w:val="TAC"/>
            </w:pPr>
            <w:r>
              <w:t>-99.3</w:t>
            </w:r>
            <w:r>
              <w:rPr>
                <w:rFonts w:cs="Arial"/>
                <w:lang w:eastAsia="zh-CN"/>
              </w:rPr>
              <w:t xml:space="preserve"> </w:t>
            </w:r>
            <w:r>
              <w:rPr>
                <w:rFonts w:cs="Arial"/>
              </w:rPr>
              <w:t>- Δ</w:t>
            </w:r>
            <w:r>
              <w:rPr>
                <w:rFonts w:cs="Arial"/>
                <w:vertAlign w:val="subscript"/>
              </w:rPr>
              <w:t>OTAREFSENS</w:t>
            </w:r>
          </w:p>
        </w:tc>
      </w:tr>
      <w:tr w:rsidR="00E8587D" w14:paraId="50E10D6A" w14:textId="77777777" w:rsidTr="005D4076">
        <w:trPr>
          <w:cantSplit/>
          <w:jc w:val="center"/>
        </w:trPr>
        <w:tc>
          <w:tcPr>
            <w:tcW w:w="2235" w:type="dxa"/>
            <w:vAlign w:val="center"/>
          </w:tcPr>
          <w:p w14:paraId="7B8E03A1" w14:textId="77777777" w:rsidR="00E8587D" w:rsidRDefault="00E8587D" w:rsidP="00E8587D">
            <w:pPr>
              <w:pStyle w:val="TAC"/>
            </w:pPr>
            <w:r>
              <w:rPr>
                <w:rFonts w:cs="Arial"/>
              </w:rPr>
              <w:t xml:space="preserve">10, 15 </w:t>
            </w:r>
          </w:p>
        </w:tc>
        <w:tc>
          <w:tcPr>
            <w:tcW w:w="1842" w:type="dxa"/>
            <w:vAlign w:val="center"/>
          </w:tcPr>
          <w:p w14:paraId="122E31A0" w14:textId="77777777" w:rsidR="00E8587D" w:rsidRDefault="00E8587D" w:rsidP="00E8587D">
            <w:pPr>
              <w:pStyle w:val="TAC"/>
              <w:rPr>
                <w:lang w:eastAsia="zh-CN"/>
              </w:rPr>
            </w:pPr>
            <w:r>
              <w:rPr>
                <w:rFonts w:cs="Arial"/>
                <w:lang w:eastAsia="zh-CN"/>
              </w:rPr>
              <w:t>30</w:t>
            </w:r>
          </w:p>
        </w:tc>
        <w:tc>
          <w:tcPr>
            <w:tcW w:w="3119" w:type="dxa"/>
            <w:vAlign w:val="center"/>
          </w:tcPr>
          <w:p w14:paraId="11327D9A" w14:textId="77777777" w:rsidR="00E8587D" w:rsidRDefault="00E8587D" w:rsidP="00E8587D">
            <w:pPr>
              <w:pStyle w:val="TAC"/>
            </w:pPr>
            <w:r>
              <w:rPr>
                <w:rFonts w:cs="Arial"/>
                <w:lang w:eastAsia="zh-CN"/>
              </w:rPr>
              <w:t>G-FR1-A1-2</w:t>
            </w:r>
          </w:p>
        </w:tc>
        <w:tc>
          <w:tcPr>
            <w:tcW w:w="2659" w:type="dxa"/>
            <w:vAlign w:val="center"/>
          </w:tcPr>
          <w:p w14:paraId="59093271" w14:textId="77777777" w:rsidR="00E8587D" w:rsidRDefault="00E8587D" w:rsidP="00E8587D">
            <w:pPr>
              <w:pStyle w:val="TAC"/>
            </w:pPr>
            <w:r>
              <w:t xml:space="preserve">-99.4 </w:t>
            </w:r>
            <w:r>
              <w:rPr>
                <w:rFonts w:cs="Arial"/>
                <w:lang w:eastAsia="zh-CN"/>
              </w:rPr>
              <w:t xml:space="preserve"> </w:t>
            </w:r>
            <w:r>
              <w:rPr>
                <w:rFonts w:cs="Arial"/>
              </w:rPr>
              <w:t>- Δ</w:t>
            </w:r>
            <w:r>
              <w:rPr>
                <w:rFonts w:cs="Arial"/>
                <w:vertAlign w:val="subscript"/>
              </w:rPr>
              <w:t>OTAREFSENS</w:t>
            </w:r>
          </w:p>
        </w:tc>
      </w:tr>
      <w:tr w:rsidR="00E8587D" w14:paraId="085CC6F7" w14:textId="77777777" w:rsidTr="005D4076">
        <w:trPr>
          <w:cantSplit/>
          <w:jc w:val="center"/>
        </w:trPr>
        <w:tc>
          <w:tcPr>
            <w:tcW w:w="2235" w:type="dxa"/>
            <w:vAlign w:val="center"/>
          </w:tcPr>
          <w:p w14:paraId="64CC78B7" w14:textId="77777777" w:rsidR="00E8587D" w:rsidRDefault="00E8587D" w:rsidP="00E8587D">
            <w:pPr>
              <w:pStyle w:val="TAC"/>
              <w:rPr>
                <w:lang w:eastAsia="zh-CN"/>
              </w:rPr>
            </w:pPr>
            <w:r>
              <w:rPr>
                <w:rFonts w:cs="Arial"/>
              </w:rPr>
              <w:t>10, 15</w:t>
            </w:r>
          </w:p>
        </w:tc>
        <w:tc>
          <w:tcPr>
            <w:tcW w:w="1842" w:type="dxa"/>
            <w:vAlign w:val="center"/>
          </w:tcPr>
          <w:p w14:paraId="13400330" w14:textId="77777777" w:rsidR="00E8587D" w:rsidRDefault="00E8587D" w:rsidP="00E8587D">
            <w:pPr>
              <w:pStyle w:val="TAC"/>
              <w:rPr>
                <w:lang w:eastAsia="zh-CN"/>
              </w:rPr>
            </w:pPr>
            <w:r>
              <w:rPr>
                <w:rFonts w:cs="Arial"/>
                <w:lang w:eastAsia="zh-CN"/>
              </w:rPr>
              <w:t>60</w:t>
            </w:r>
          </w:p>
        </w:tc>
        <w:tc>
          <w:tcPr>
            <w:tcW w:w="3119" w:type="dxa"/>
            <w:vAlign w:val="center"/>
          </w:tcPr>
          <w:p w14:paraId="19C701D6" w14:textId="77777777" w:rsidR="00E8587D" w:rsidRDefault="00E8587D" w:rsidP="00E8587D">
            <w:pPr>
              <w:pStyle w:val="TAC"/>
              <w:rPr>
                <w:lang w:eastAsia="zh-CN"/>
              </w:rPr>
            </w:pPr>
            <w:r>
              <w:rPr>
                <w:rFonts w:cs="Arial"/>
                <w:lang w:eastAsia="zh-CN"/>
              </w:rPr>
              <w:t>G-FR1-A1-3</w:t>
            </w:r>
          </w:p>
        </w:tc>
        <w:tc>
          <w:tcPr>
            <w:tcW w:w="2659" w:type="dxa"/>
            <w:vAlign w:val="center"/>
          </w:tcPr>
          <w:p w14:paraId="029E2778" w14:textId="77777777" w:rsidR="00E8587D" w:rsidRDefault="00E8587D" w:rsidP="00E8587D">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E8587D" w14:paraId="7296A70A" w14:textId="77777777" w:rsidTr="005D4076">
        <w:trPr>
          <w:cantSplit/>
          <w:jc w:val="center"/>
        </w:trPr>
        <w:tc>
          <w:tcPr>
            <w:tcW w:w="2235" w:type="dxa"/>
            <w:vAlign w:val="center"/>
          </w:tcPr>
          <w:p w14:paraId="6A49B730" w14:textId="77777777" w:rsidR="00E8587D" w:rsidRDefault="00E8587D" w:rsidP="00E8587D">
            <w:pPr>
              <w:pStyle w:val="TAC"/>
              <w:rPr>
                <w:lang w:eastAsia="zh-CN"/>
              </w:rPr>
            </w:pPr>
            <w:r>
              <w:rPr>
                <w:rFonts w:cs="Arial"/>
              </w:rPr>
              <w:t xml:space="preserve">20 </w:t>
            </w:r>
          </w:p>
        </w:tc>
        <w:tc>
          <w:tcPr>
            <w:tcW w:w="1842" w:type="dxa"/>
            <w:vAlign w:val="center"/>
          </w:tcPr>
          <w:p w14:paraId="2905ABE2" w14:textId="77777777" w:rsidR="00E8587D" w:rsidRDefault="00E8587D" w:rsidP="00E8587D">
            <w:pPr>
              <w:pStyle w:val="TAC"/>
              <w:rPr>
                <w:lang w:eastAsia="zh-CN"/>
              </w:rPr>
            </w:pPr>
            <w:r>
              <w:rPr>
                <w:rFonts w:cs="Arial"/>
                <w:lang w:eastAsia="zh-CN"/>
              </w:rPr>
              <w:t>15</w:t>
            </w:r>
          </w:p>
        </w:tc>
        <w:tc>
          <w:tcPr>
            <w:tcW w:w="3119" w:type="dxa"/>
            <w:vAlign w:val="center"/>
          </w:tcPr>
          <w:p w14:paraId="599FC688" w14:textId="77777777" w:rsidR="00E8587D" w:rsidRDefault="00E8587D" w:rsidP="00E8587D">
            <w:pPr>
              <w:pStyle w:val="TAC"/>
              <w:rPr>
                <w:lang w:eastAsia="zh-CN"/>
              </w:rPr>
            </w:pPr>
            <w:r>
              <w:rPr>
                <w:rFonts w:cs="Arial"/>
                <w:lang w:eastAsia="zh-CN"/>
              </w:rPr>
              <w:t>G-FR1-A1-4</w:t>
            </w:r>
          </w:p>
        </w:tc>
        <w:tc>
          <w:tcPr>
            <w:tcW w:w="2659" w:type="dxa"/>
            <w:vAlign w:val="center"/>
          </w:tcPr>
          <w:p w14:paraId="6190298B" w14:textId="77777777" w:rsidR="00E8587D" w:rsidRDefault="00E8587D" w:rsidP="00E8587D">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E8587D" w14:paraId="65C49037" w14:textId="77777777" w:rsidTr="005D4076">
        <w:trPr>
          <w:cantSplit/>
          <w:jc w:val="center"/>
        </w:trPr>
        <w:tc>
          <w:tcPr>
            <w:tcW w:w="2235" w:type="dxa"/>
            <w:vAlign w:val="center"/>
          </w:tcPr>
          <w:p w14:paraId="189319E7" w14:textId="77777777" w:rsidR="00E8587D" w:rsidRDefault="00E8587D" w:rsidP="00E8587D">
            <w:pPr>
              <w:pStyle w:val="TAC"/>
              <w:rPr>
                <w:lang w:eastAsia="zh-CN"/>
              </w:rPr>
            </w:pPr>
            <w:r>
              <w:rPr>
                <w:rFonts w:cs="Arial"/>
              </w:rPr>
              <w:t>20</w:t>
            </w:r>
          </w:p>
        </w:tc>
        <w:tc>
          <w:tcPr>
            <w:tcW w:w="1842" w:type="dxa"/>
            <w:vAlign w:val="center"/>
          </w:tcPr>
          <w:p w14:paraId="5E5582B7" w14:textId="77777777" w:rsidR="00E8587D" w:rsidRDefault="00E8587D" w:rsidP="00E8587D">
            <w:pPr>
              <w:pStyle w:val="TAC"/>
              <w:rPr>
                <w:lang w:eastAsia="zh-CN"/>
              </w:rPr>
            </w:pPr>
            <w:r>
              <w:rPr>
                <w:rFonts w:cs="Arial"/>
                <w:lang w:eastAsia="zh-CN"/>
              </w:rPr>
              <w:t>30</w:t>
            </w:r>
          </w:p>
        </w:tc>
        <w:tc>
          <w:tcPr>
            <w:tcW w:w="3119" w:type="dxa"/>
            <w:vAlign w:val="center"/>
          </w:tcPr>
          <w:p w14:paraId="1184917B" w14:textId="77777777" w:rsidR="00E8587D" w:rsidRDefault="00E8587D" w:rsidP="00E8587D">
            <w:pPr>
              <w:pStyle w:val="TAC"/>
              <w:rPr>
                <w:lang w:eastAsia="zh-CN"/>
              </w:rPr>
            </w:pPr>
            <w:r>
              <w:rPr>
                <w:rFonts w:cs="Arial"/>
                <w:lang w:eastAsia="zh-CN"/>
              </w:rPr>
              <w:t>G-FR1-A1-5</w:t>
            </w:r>
          </w:p>
        </w:tc>
        <w:tc>
          <w:tcPr>
            <w:tcW w:w="2659" w:type="dxa"/>
            <w:vAlign w:val="center"/>
          </w:tcPr>
          <w:p w14:paraId="25CDDDD9" w14:textId="77777777" w:rsidR="00E8587D" w:rsidRDefault="00E8587D" w:rsidP="00E8587D">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E8587D" w14:paraId="1D6DB187" w14:textId="77777777" w:rsidTr="005D4076">
        <w:trPr>
          <w:cantSplit/>
          <w:jc w:val="center"/>
        </w:trPr>
        <w:tc>
          <w:tcPr>
            <w:tcW w:w="2235" w:type="dxa"/>
            <w:vAlign w:val="center"/>
          </w:tcPr>
          <w:p w14:paraId="40DD8BA3" w14:textId="77777777" w:rsidR="00E8587D" w:rsidRDefault="00E8587D" w:rsidP="00E8587D">
            <w:pPr>
              <w:pStyle w:val="TAC"/>
              <w:rPr>
                <w:lang w:eastAsia="zh-CN"/>
              </w:rPr>
            </w:pPr>
            <w:r>
              <w:rPr>
                <w:rFonts w:cs="Arial"/>
              </w:rPr>
              <w:t xml:space="preserve">20 </w:t>
            </w:r>
          </w:p>
        </w:tc>
        <w:tc>
          <w:tcPr>
            <w:tcW w:w="1842" w:type="dxa"/>
            <w:vAlign w:val="center"/>
          </w:tcPr>
          <w:p w14:paraId="0E42B726" w14:textId="77777777" w:rsidR="00E8587D" w:rsidRDefault="00E8587D" w:rsidP="00E8587D">
            <w:pPr>
              <w:pStyle w:val="TAC"/>
              <w:rPr>
                <w:lang w:eastAsia="zh-CN"/>
              </w:rPr>
            </w:pPr>
            <w:r>
              <w:rPr>
                <w:rFonts w:cs="Arial"/>
                <w:lang w:eastAsia="zh-CN"/>
              </w:rPr>
              <w:t>60</w:t>
            </w:r>
          </w:p>
        </w:tc>
        <w:tc>
          <w:tcPr>
            <w:tcW w:w="3119" w:type="dxa"/>
            <w:vAlign w:val="center"/>
          </w:tcPr>
          <w:p w14:paraId="3078D27F" w14:textId="77777777" w:rsidR="00E8587D" w:rsidRDefault="00E8587D" w:rsidP="00E8587D">
            <w:pPr>
              <w:pStyle w:val="TAC"/>
              <w:rPr>
                <w:lang w:eastAsia="zh-CN"/>
              </w:rPr>
            </w:pPr>
            <w:r>
              <w:rPr>
                <w:rFonts w:cs="Arial"/>
                <w:lang w:eastAsia="zh-CN"/>
              </w:rPr>
              <w:t>G-FR1-A1-6</w:t>
            </w:r>
          </w:p>
        </w:tc>
        <w:tc>
          <w:tcPr>
            <w:tcW w:w="2659" w:type="dxa"/>
            <w:vAlign w:val="center"/>
          </w:tcPr>
          <w:p w14:paraId="263013A0" w14:textId="77777777" w:rsidR="00E8587D" w:rsidRDefault="00E8587D" w:rsidP="00E8587D">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E8587D" w14:paraId="7EA59595" w14:textId="77777777" w:rsidTr="005D4076">
        <w:trPr>
          <w:cantSplit/>
          <w:jc w:val="center"/>
        </w:trPr>
        <w:tc>
          <w:tcPr>
            <w:tcW w:w="9855" w:type="dxa"/>
            <w:gridSpan w:val="4"/>
            <w:vAlign w:val="center"/>
          </w:tcPr>
          <w:p w14:paraId="144037B3" w14:textId="77777777" w:rsidR="00E8587D" w:rsidRPr="00E8587D" w:rsidRDefault="00E8587D" w:rsidP="00E8587D">
            <w:pPr>
              <w:pStyle w:val="TAN"/>
              <w:rPr>
                <w:lang w:val="en-US" w:eastAsia="zh-CN"/>
              </w:rPr>
            </w:pPr>
            <w:r w:rsidRPr="00E8587D">
              <w:rPr>
                <w:lang w:val="en-US"/>
              </w:rPr>
              <w:t>NOTE:</w:t>
            </w:r>
            <w:r w:rsidRPr="00E8587D">
              <w:rPr>
                <w:lang w:val="en-US"/>
              </w:rPr>
              <w:tab/>
              <w:t>EIS</w:t>
            </w:r>
            <w:r w:rsidRPr="00E8587D">
              <w:rPr>
                <w:vertAlign w:val="subscript"/>
                <w:lang w:val="en-US"/>
              </w:rPr>
              <w:t>REFSENS</w:t>
            </w:r>
            <w:r w:rsidRPr="00E8587D">
              <w:rPr>
                <w:lang w:val="en-US"/>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E8587D">
              <w:rPr>
                <w:lang w:val="en-US" w:eastAsia="ko-KR"/>
              </w:rPr>
              <w:t xml:space="preserve">, except for one instance that might overlap one other instance to cover the full </w:t>
            </w:r>
            <w:r>
              <w:rPr>
                <w:rFonts w:hint="eastAsia"/>
                <w:i/>
                <w:iCs/>
                <w:lang w:val="en-US" w:eastAsia="zh-CN"/>
              </w:rPr>
              <w:t>SAN</w:t>
            </w:r>
            <w:r w:rsidRPr="00E8587D">
              <w:rPr>
                <w:i/>
                <w:lang w:val="en-US" w:eastAsia="ko-KR"/>
              </w:rPr>
              <w:t xml:space="preserve"> channel bandwidth</w:t>
            </w:r>
            <w:r w:rsidRPr="00E8587D">
              <w:rPr>
                <w:lang w:val="en-US" w:eastAsia="ko-KR"/>
              </w:rPr>
              <w:t>.</w:t>
            </w:r>
          </w:p>
        </w:tc>
      </w:tr>
    </w:tbl>
    <w:p w14:paraId="316860E1" w14:textId="77777777" w:rsidR="00E8587D" w:rsidRDefault="00E8587D" w:rsidP="00E8587D"/>
    <w:p w14:paraId="0C595303" w14:textId="77777777" w:rsidR="00E8587D" w:rsidRPr="00E8587D" w:rsidRDefault="00E8587D" w:rsidP="00E8587D">
      <w:pPr>
        <w:pStyle w:val="TH"/>
        <w:rPr>
          <w:lang w:val="en-US"/>
        </w:rPr>
      </w:pPr>
      <w:r w:rsidRPr="00E8587D">
        <w:rPr>
          <w:lang w:val="en-US"/>
        </w:rPr>
        <w:lastRenderedPageBreak/>
        <w:t>Table 10.3.2-</w:t>
      </w:r>
      <w:r>
        <w:rPr>
          <w:rFonts w:hint="eastAsia"/>
          <w:lang w:val="en-US" w:eastAsia="zh-CN"/>
        </w:rPr>
        <w:t>2</w:t>
      </w:r>
      <w:r w:rsidRPr="00E8587D">
        <w:rPr>
          <w:lang w:val="en-US"/>
        </w:rPr>
        <w:t xml:space="preserve">: SAN </w:t>
      </w:r>
      <w:r>
        <w:rPr>
          <w:rFonts w:hint="eastAsia"/>
          <w:lang w:val="en-US" w:eastAsia="zh-CN"/>
        </w:rPr>
        <w:t xml:space="preserve">LEO </w:t>
      </w:r>
      <w:r>
        <w:rPr>
          <w:lang w:val="en-US" w:eastAsia="zh-CN"/>
        </w:rPr>
        <w:t xml:space="preserve">class </w:t>
      </w:r>
      <w:r w:rsidRPr="00E8587D">
        <w:rPr>
          <w:lang w:val="en-US"/>
        </w:rP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E8587D" w14:paraId="55A920D4" w14:textId="77777777" w:rsidTr="005D4076">
        <w:trPr>
          <w:cantSplit/>
          <w:jc w:val="center"/>
        </w:trPr>
        <w:tc>
          <w:tcPr>
            <w:tcW w:w="2235" w:type="dxa"/>
            <w:shd w:val="clear" w:color="auto" w:fill="auto"/>
            <w:vAlign w:val="center"/>
          </w:tcPr>
          <w:p w14:paraId="59D24133" w14:textId="77777777" w:rsidR="00E8587D" w:rsidRDefault="00E8587D" w:rsidP="005D4076">
            <w:pPr>
              <w:pStyle w:val="TAH"/>
              <w:rPr>
                <w:lang w:val="it-IT"/>
              </w:rPr>
            </w:pPr>
            <w:r>
              <w:rPr>
                <w:rFonts w:hint="eastAsia"/>
                <w:lang w:val="en-US" w:eastAsia="zh-CN"/>
              </w:rPr>
              <w:t>SAN</w:t>
            </w:r>
            <w:r>
              <w:rPr>
                <w:lang w:val="it-IT"/>
              </w:rPr>
              <w:t xml:space="preserve"> channel bandwidth (MHz)</w:t>
            </w:r>
          </w:p>
        </w:tc>
        <w:tc>
          <w:tcPr>
            <w:tcW w:w="1842" w:type="dxa"/>
          </w:tcPr>
          <w:p w14:paraId="721C3AAF" w14:textId="77777777" w:rsidR="00E8587D" w:rsidRDefault="00E8587D" w:rsidP="005D4076">
            <w:pPr>
              <w:pStyle w:val="TAH"/>
            </w:pPr>
            <w:r>
              <w:t>Sub-carrier spacing (kHz)</w:t>
            </w:r>
          </w:p>
        </w:tc>
        <w:tc>
          <w:tcPr>
            <w:tcW w:w="3119" w:type="dxa"/>
          </w:tcPr>
          <w:p w14:paraId="400440C3" w14:textId="77777777" w:rsidR="00E8587D" w:rsidRDefault="00E8587D" w:rsidP="005D4076">
            <w:pPr>
              <w:pStyle w:val="TAH"/>
            </w:pPr>
            <w:r>
              <w:t>Reference measurement channel</w:t>
            </w:r>
          </w:p>
        </w:tc>
        <w:tc>
          <w:tcPr>
            <w:tcW w:w="2659" w:type="dxa"/>
            <w:vAlign w:val="center"/>
          </w:tcPr>
          <w:p w14:paraId="7E3555F9" w14:textId="77777777" w:rsidR="00E8587D" w:rsidRPr="00E8587D" w:rsidRDefault="00E8587D" w:rsidP="005D4076">
            <w:pPr>
              <w:pStyle w:val="TAH"/>
              <w:rPr>
                <w:lang w:val="en-US"/>
              </w:rPr>
            </w:pPr>
            <w:r w:rsidRPr="00E8587D">
              <w:rPr>
                <w:lang w:val="en-US"/>
              </w:rPr>
              <w:t xml:space="preserve">OTA reference sensitivity level, </w:t>
            </w:r>
            <w:r w:rsidRPr="00E8587D">
              <w:rPr>
                <w:lang w:val="en-US" w:eastAsia="zh-CN"/>
              </w:rPr>
              <w:t>EIS</w:t>
            </w:r>
            <w:r w:rsidRPr="00E8587D">
              <w:rPr>
                <w:vertAlign w:val="subscript"/>
                <w:lang w:val="en-US" w:eastAsia="zh-CN"/>
              </w:rPr>
              <w:t>REFSENS</w:t>
            </w:r>
          </w:p>
          <w:p w14:paraId="5F302931" w14:textId="77777777" w:rsidR="00E8587D" w:rsidRPr="00E8587D" w:rsidRDefault="00E8587D" w:rsidP="005D4076">
            <w:pPr>
              <w:pStyle w:val="TAH"/>
              <w:rPr>
                <w:lang w:val="en-US"/>
              </w:rPr>
            </w:pPr>
            <w:r w:rsidRPr="00E8587D">
              <w:rPr>
                <w:lang w:val="en-US"/>
              </w:rPr>
              <w:t>(dBm)</w:t>
            </w:r>
          </w:p>
        </w:tc>
      </w:tr>
      <w:tr w:rsidR="00E8587D" w14:paraId="648750DC" w14:textId="77777777" w:rsidTr="00E8587D">
        <w:trPr>
          <w:cantSplit/>
          <w:jc w:val="center"/>
          <w:ins w:id="11" w:author="Haijie Qiu/Performance &amp; Regulation Standard Lab /SRC-Beijing/Principal Engineer/Samsung Electronics" w:date="2024-08-08T11:15:00Z"/>
        </w:trPr>
        <w:tc>
          <w:tcPr>
            <w:tcW w:w="2235" w:type="dxa"/>
            <w:shd w:val="clear" w:color="auto" w:fill="auto"/>
            <w:vAlign w:val="center"/>
          </w:tcPr>
          <w:p w14:paraId="1254D8D2" w14:textId="501BF5B7" w:rsidR="00E8587D" w:rsidRDefault="00E8587D" w:rsidP="00E8587D">
            <w:pPr>
              <w:pStyle w:val="TAH"/>
              <w:rPr>
                <w:ins w:id="12" w:author="Haijie Qiu/Performance &amp; Regulation Standard Lab /SRC-Beijing/Principal Engineer/Samsung Electronics" w:date="2024-08-08T11:15:00Z"/>
                <w:lang w:val="en-US" w:eastAsia="zh-CN"/>
              </w:rPr>
            </w:pPr>
            <w:ins w:id="13" w:author="Haijie Qiu/Performance &amp; Regulation Standard Lab /SRC-Beijing/Principal Engineer/Samsung Electronics" w:date="2024-08-08T11:16:00Z">
              <w:r>
                <w:rPr>
                  <w:rFonts w:eastAsiaTheme="minorEastAsia" w:cs="Arial"/>
                  <w:lang w:eastAsia="zh-CN"/>
                </w:rPr>
                <w:t>3</w:t>
              </w:r>
            </w:ins>
          </w:p>
        </w:tc>
        <w:tc>
          <w:tcPr>
            <w:tcW w:w="1842" w:type="dxa"/>
          </w:tcPr>
          <w:p w14:paraId="5C0EA4AA" w14:textId="5BAE4047" w:rsidR="00E8587D" w:rsidRDefault="00E8587D" w:rsidP="00E8587D">
            <w:pPr>
              <w:pStyle w:val="TAH"/>
              <w:rPr>
                <w:ins w:id="14" w:author="Haijie Qiu/Performance &amp; Regulation Standard Lab /SRC-Beijing/Principal Engineer/Samsung Electronics" w:date="2024-08-08T11:15:00Z"/>
              </w:rPr>
            </w:pPr>
            <w:ins w:id="15" w:author="Haijie Qiu/Performance &amp; Regulation Standard Lab /SRC-Beijing/Principal Engineer/Samsung Electronics" w:date="2024-08-08T11:16:00Z">
              <w:r w:rsidRPr="00FD0493">
                <w:rPr>
                  <w:rFonts w:cs="Arial"/>
                </w:rPr>
                <w:t>15</w:t>
              </w:r>
            </w:ins>
          </w:p>
        </w:tc>
        <w:tc>
          <w:tcPr>
            <w:tcW w:w="3119" w:type="dxa"/>
            <w:vAlign w:val="center"/>
          </w:tcPr>
          <w:p w14:paraId="38CFE653" w14:textId="46E4C99F" w:rsidR="00E8587D" w:rsidRDefault="00E8587D" w:rsidP="00E8587D">
            <w:pPr>
              <w:pStyle w:val="TAH"/>
              <w:rPr>
                <w:ins w:id="16" w:author="Haijie Qiu/Performance &amp; Regulation Standard Lab /SRC-Beijing/Principal Engineer/Samsung Electronics" w:date="2024-08-08T11:15:00Z"/>
              </w:rPr>
            </w:pPr>
            <w:ins w:id="17" w:author="Haijie Qiu/Performance &amp; Regulation Standard Lab /SRC-Beijing/Principal Engineer/Samsung Electronics" w:date="2024-08-08T11:16:00Z">
              <w:r w:rsidRPr="00681075">
                <w:rPr>
                  <w:rFonts w:cs="Arial"/>
                </w:rPr>
                <w:t>G-FR1-A1-</w:t>
              </w:r>
              <w:r>
                <w:rPr>
                  <w:rFonts w:eastAsiaTheme="minorEastAsia" w:cs="Arial"/>
                  <w:lang w:eastAsia="zh-CN"/>
                </w:rPr>
                <w:t>7</w:t>
              </w:r>
            </w:ins>
          </w:p>
        </w:tc>
        <w:tc>
          <w:tcPr>
            <w:tcW w:w="2659" w:type="dxa"/>
            <w:vAlign w:val="center"/>
          </w:tcPr>
          <w:p w14:paraId="1AC3CC74" w14:textId="6103A035" w:rsidR="00E8587D" w:rsidRPr="00E8587D" w:rsidRDefault="00E8587D" w:rsidP="00E8587D">
            <w:pPr>
              <w:pStyle w:val="TAH"/>
              <w:rPr>
                <w:ins w:id="18" w:author="Haijie Qiu/Performance &amp; Regulation Standard Lab /SRC-Beijing/Principal Engineer/Samsung Electronics" w:date="2024-08-08T11:15:00Z"/>
                <w:lang w:val="en-US"/>
              </w:rPr>
            </w:pPr>
            <w:ins w:id="19" w:author="Haijie Qiu/Performance &amp; Regulation Standard Lab /SRC-Beijing/Principal Engineer/Samsung Electronics" w:date="2024-08-08T11:16:00Z">
              <w:r w:rsidRPr="00681075">
                <w:rPr>
                  <w:rFonts w:cs="Arial"/>
                </w:rPr>
                <w:t xml:space="preserve"> -10</w:t>
              </w:r>
              <w:r>
                <w:rPr>
                  <w:rFonts w:eastAsiaTheme="minorEastAsia" w:cs="Arial"/>
                  <w:lang w:eastAsia="zh-CN"/>
                </w:rPr>
                <w:t>4</w:t>
              </w:r>
              <w:r w:rsidRPr="00681075">
                <w:rPr>
                  <w:rFonts w:cs="Arial"/>
                </w:rPr>
                <w:t>.</w:t>
              </w:r>
              <w:r>
                <w:rPr>
                  <w:rFonts w:eastAsiaTheme="minorEastAsia" w:cs="Arial"/>
                  <w:lang w:eastAsia="zh-CN"/>
                </w:rPr>
                <w:t>6</w:t>
              </w:r>
              <w:r>
                <w:t xml:space="preserve"> </w:t>
              </w:r>
              <w:r>
                <w:rPr>
                  <w:rFonts w:cs="Arial"/>
                  <w:lang w:eastAsia="zh-CN"/>
                </w:rPr>
                <w:t xml:space="preserve"> </w:t>
              </w:r>
              <w:r>
                <w:rPr>
                  <w:rFonts w:cs="Arial"/>
                </w:rPr>
                <w:t>- Δ</w:t>
              </w:r>
              <w:r>
                <w:rPr>
                  <w:rFonts w:cs="Arial"/>
                  <w:vertAlign w:val="subscript"/>
                </w:rPr>
                <w:t>OTAREFSENS</w:t>
              </w:r>
            </w:ins>
          </w:p>
        </w:tc>
      </w:tr>
      <w:tr w:rsidR="00E8587D" w14:paraId="5551E61C" w14:textId="77777777" w:rsidTr="005D4076">
        <w:trPr>
          <w:cantSplit/>
          <w:jc w:val="center"/>
        </w:trPr>
        <w:tc>
          <w:tcPr>
            <w:tcW w:w="2235" w:type="dxa"/>
            <w:vAlign w:val="center"/>
          </w:tcPr>
          <w:p w14:paraId="545D51A9" w14:textId="77777777" w:rsidR="00E8587D" w:rsidRDefault="00E8587D" w:rsidP="00E8587D">
            <w:pPr>
              <w:pStyle w:val="TAC"/>
            </w:pPr>
            <w:r>
              <w:rPr>
                <w:rFonts w:cs="Arial"/>
              </w:rPr>
              <w:t>5, 10, 15</w:t>
            </w:r>
          </w:p>
        </w:tc>
        <w:tc>
          <w:tcPr>
            <w:tcW w:w="1842" w:type="dxa"/>
            <w:vAlign w:val="center"/>
          </w:tcPr>
          <w:p w14:paraId="1B12A8C6" w14:textId="77777777" w:rsidR="00E8587D" w:rsidRDefault="00E8587D" w:rsidP="00E8587D">
            <w:pPr>
              <w:pStyle w:val="TAC"/>
              <w:rPr>
                <w:lang w:eastAsia="zh-CN"/>
              </w:rPr>
            </w:pPr>
            <w:r>
              <w:rPr>
                <w:rFonts w:cs="Arial"/>
                <w:lang w:eastAsia="zh-CN"/>
              </w:rPr>
              <w:t>15</w:t>
            </w:r>
          </w:p>
        </w:tc>
        <w:tc>
          <w:tcPr>
            <w:tcW w:w="3119" w:type="dxa"/>
            <w:vAlign w:val="center"/>
          </w:tcPr>
          <w:p w14:paraId="35E16861" w14:textId="77777777" w:rsidR="00E8587D" w:rsidRDefault="00E8587D" w:rsidP="00E8587D">
            <w:pPr>
              <w:pStyle w:val="TAC"/>
            </w:pPr>
            <w:r>
              <w:rPr>
                <w:rFonts w:cs="Arial"/>
                <w:lang w:eastAsia="zh-CN"/>
              </w:rPr>
              <w:t>G-FR1-A1-1</w:t>
            </w:r>
          </w:p>
        </w:tc>
        <w:tc>
          <w:tcPr>
            <w:tcW w:w="2659" w:type="dxa"/>
            <w:vAlign w:val="center"/>
          </w:tcPr>
          <w:p w14:paraId="236E30C6" w14:textId="77777777" w:rsidR="00E8587D" w:rsidRDefault="00E8587D" w:rsidP="00E8587D">
            <w:pPr>
              <w:pStyle w:val="TAC"/>
            </w:pPr>
            <w:r>
              <w:t xml:space="preserve">-102.4 </w:t>
            </w:r>
            <w:r>
              <w:rPr>
                <w:rFonts w:cs="Arial"/>
                <w:lang w:eastAsia="zh-CN"/>
              </w:rPr>
              <w:t xml:space="preserve"> </w:t>
            </w:r>
            <w:r>
              <w:rPr>
                <w:rFonts w:cs="Arial"/>
              </w:rPr>
              <w:t>- Δ</w:t>
            </w:r>
            <w:r>
              <w:rPr>
                <w:rFonts w:cs="Arial"/>
                <w:vertAlign w:val="subscript"/>
              </w:rPr>
              <w:t>OTAREFSENS</w:t>
            </w:r>
          </w:p>
        </w:tc>
      </w:tr>
      <w:tr w:rsidR="00E8587D" w14:paraId="002288F1" w14:textId="77777777" w:rsidTr="005D4076">
        <w:trPr>
          <w:cantSplit/>
          <w:jc w:val="center"/>
        </w:trPr>
        <w:tc>
          <w:tcPr>
            <w:tcW w:w="2235" w:type="dxa"/>
            <w:vAlign w:val="center"/>
          </w:tcPr>
          <w:p w14:paraId="41F59344" w14:textId="77777777" w:rsidR="00E8587D" w:rsidRDefault="00E8587D" w:rsidP="00E8587D">
            <w:pPr>
              <w:pStyle w:val="TAC"/>
            </w:pPr>
            <w:r>
              <w:rPr>
                <w:rFonts w:cs="Arial"/>
              </w:rPr>
              <w:t xml:space="preserve">10, 15 </w:t>
            </w:r>
          </w:p>
        </w:tc>
        <w:tc>
          <w:tcPr>
            <w:tcW w:w="1842" w:type="dxa"/>
            <w:vAlign w:val="center"/>
          </w:tcPr>
          <w:p w14:paraId="051F8268" w14:textId="77777777" w:rsidR="00E8587D" w:rsidRDefault="00E8587D" w:rsidP="00E8587D">
            <w:pPr>
              <w:pStyle w:val="TAC"/>
              <w:rPr>
                <w:lang w:eastAsia="zh-CN"/>
              </w:rPr>
            </w:pPr>
            <w:r>
              <w:rPr>
                <w:rFonts w:cs="Arial"/>
                <w:lang w:eastAsia="zh-CN"/>
              </w:rPr>
              <w:t>30</w:t>
            </w:r>
          </w:p>
        </w:tc>
        <w:tc>
          <w:tcPr>
            <w:tcW w:w="3119" w:type="dxa"/>
            <w:vAlign w:val="center"/>
          </w:tcPr>
          <w:p w14:paraId="24DA7612" w14:textId="77777777" w:rsidR="00E8587D" w:rsidRDefault="00E8587D" w:rsidP="00E8587D">
            <w:pPr>
              <w:pStyle w:val="TAC"/>
            </w:pPr>
            <w:r>
              <w:rPr>
                <w:rFonts w:cs="Arial"/>
                <w:lang w:eastAsia="zh-CN"/>
              </w:rPr>
              <w:t>G-FR1-A1-2</w:t>
            </w:r>
          </w:p>
        </w:tc>
        <w:tc>
          <w:tcPr>
            <w:tcW w:w="2659" w:type="dxa"/>
            <w:vAlign w:val="center"/>
          </w:tcPr>
          <w:p w14:paraId="6BF06368" w14:textId="77777777" w:rsidR="00E8587D" w:rsidRDefault="00E8587D" w:rsidP="00E8587D">
            <w:pPr>
              <w:pStyle w:val="TAC"/>
            </w:pPr>
            <w:r>
              <w:t>-102.5</w:t>
            </w:r>
            <w:r>
              <w:rPr>
                <w:rFonts w:cs="Arial"/>
                <w:lang w:eastAsia="zh-CN"/>
              </w:rPr>
              <w:t xml:space="preserve"> </w:t>
            </w:r>
            <w:r>
              <w:rPr>
                <w:rFonts w:cs="Arial"/>
              </w:rPr>
              <w:t>- Δ</w:t>
            </w:r>
            <w:r>
              <w:rPr>
                <w:rFonts w:cs="Arial"/>
                <w:vertAlign w:val="subscript"/>
              </w:rPr>
              <w:t>OTAREFSENS</w:t>
            </w:r>
          </w:p>
        </w:tc>
      </w:tr>
      <w:tr w:rsidR="00E8587D" w14:paraId="2207AFBB" w14:textId="77777777" w:rsidTr="005D4076">
        <w:trPr>
          <w:cantSplit/>
          <w:jc w:val="center"/>
        </w:trPr>
        <w:tc>
          <w:tcPr>
            <w:tcW w:w="2235" w:type="dxa"/>
            <w:vAlign w:val="center"/>
          </w:tcPr>
          <w:p w14:paraId="47EC3847" w14:textId="77777777" w:rsidR="00E8587D" w:rsidRDefault="00E8587D" w:rsidP="00E8587D">
            <w:pPr>
              <w:pStyle w:val="TAC"/>
              <w:rPr>
                <w:lang w:eastAsia="zh-CN"/>
              </w:rPr>
            </w:pPr>
            <w:r>
              <w:rPr>
                <w:rFonts w:cs="Arial"/>
              </w:rPr>
              <w:t>10, 15</w:t>
            </w:r>
          </w:p>
        </w:tc>
        <w:tc>
          <w:tcPr>
            <w:tcW w:w="1842" w:type="dxa"/>
            <w:vAlign w:val="center"/>
          </w:tcPr>
          <w:p w14:paraId="4C37D482" w14:textId="77777777" w:rsidR="00E8587D" w:rsidRDefault="00E8587D" w:rsidP="00E8587D">
            <w:pPr>
              <w:pStyle w:val="TAC"/>
              <w:rPr>
                <w:lang w:eastAsia="zh-CN"/>
              </w:rPr>
            </w:pPr>
            <w:r>
              <w:rPr>
                <w:rFonts w:cs="Arial"/>
                <w:lang w:eastAsia="zh-CN"/>
              </w:rPr>
              <w:t>60</w:t>
            </w:r>
          </w:p>
        </w:tc>
        <w:tc>
          <w:tcPr>
            <w:tcW w:w="3119" w:type="dxa"/>
            <w:vAlign w:val="center"/>
          </w:tcPr>
          <w:p w14:paraId="14E069DA" w14:textId="77777777" w:rsidR="00E8587D" w:rsidRDefault="00E8587D" w:rsidP="00E8587D">
            <w:pPr>
              <w:pStyle w:val="TAC"/>
              <w:rPr>
                <w:lang w:eastAsia="zh-CN"/>
              </w:rPr>
            </w:pPr>
            <w:r>
              <w:rPr>
                <w:rFonts w:cs="Arial"/>
                <w:lang w:eastAsia="zh-CN"/>
              </w:rPr>
              <w:t>G-FR1-A1-3</w:t>
            </w:r>
          </w:p>
        </w:tc>
        <w:tc>
          <w:tcPr>
            <w:tcW w:w="2659" w:type="dxa"/>
            <w:vAlign w:val="center"/>
          </w:tcPr>
          <w:p w14:paraId="004995E2" w14:textId="77777777" w:rsidR="00E8587D" w:rsidRDefault="00E8587D" w:rsidP="00E8587D">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E8587D" w14:paraId="344CF040" w14:textId="77777777" w:rsidTr="005D4076">
        <w:trPr>
          <w:cantSplit/>
          <w:jc w:val="center"/>
        </w:trPr>
        <w:tc>
          <w:tcPr>
            <w:tcW w:w="2235" w:type="dxa"/>
            <w:vAlign w:val="center"/>
          </w:tcPr>
          <w:p w14:paraId="1BED6E5B" w14:textId="77777777" w:rsidR="00E8587D" w:rsidRDefault="00E8587D" w:rsidP="00E8587D">
            <w:pPr>
              <w:pStyle w:val="TAC"/>
              <w:rPr>
                <w:lang w:eastAsia="zh-CN"/>
              </w:rPr>
            </w:pPr>
            <w:r>
              <w:rPr>
                <w:rFonts w:cs="Arial"/>
              </w:rPr>
              <w:t xml:space="preserve">20 </w:t>
            </w:r>
          </w:p>
        </w:tc>
        <w:tc>
          <w:tcPr>
            <w:tcW w:w="1842" w:type="dxa"/>
            <w:vAlign w:val="center"/>
          </w:tcPr>
          <w:p w14:paraId="7EAF5D9D" w14:textId="77777777" w:rsidR="00E8587D" w:rsidRDefault="00E8587D" w:rsidP="00E8587D">
            <w:pPr>
              <w:pStyle w:val="TAC"/>
              <w:rPr>
                <w:lang w:eastAsia="zh-CN"/>
              </w:rPr>
            </w:pPr>
            <w:r>
              <w:rPr>
                <w:rFonts w:cs="Arial"/>
                <w:lang w:eastAsia="zh-CN"/>
              </w:rPr>
              <w:t>15</w:t>
            </w:r>
          </w:p>
        </w:tc>
        <w:tc>
          <w:tcPr>
            <w:tcW w:w="3119" w:type="dxa"/>
            <w:vAlign w:val="center"/>
          </w:tcPr>
          <w:p w14:paraId="28A757F5" w14:textId="77777777" w:rsidR="00E8587D" w:rsidRDefault="00E8587D" w:rsidP="00E8587D">
            <w:pPr>
              <w:pStyle w:val="TAC"/>
              <w:rPr>
                <w:lang w:eastAsia="zh-CN"/>
              </w:rPr>
            </w:pPr>
            <w:r>
              <w:rPr>
                <w:rFonts w:cs="Arial"/>
                <w:lang w:eastAsia="zh-CN"/>
              </w:rPr>
              <w:t>G-FR1-A1-4</w:t>
            </w:r>
          </w:p>
        </w:tc>
        <w:tc>
          <w:tcPr>
            <w:tcW w:w="2659" w:type="dxa"/>
            <w:vAlign w:val="center"/>
          </w:tcPr>
          <w:p w14:paraId="36E618AA" w14:textId="77777777" w:rsidR="00E8587D" w:rsidRDefault="00E8587D" w:rsidP="00E8587D">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E8587D" w14:paraId="5E64A8CC" w14:textId="77777777" w:rsidTr="005D4076">
        <w:trPr>
          <w:cantSplit/>
          <w:jc w:val="center"/>
        </w:trPr>
        <w:tc>
          <w:tcPr>
            <w:tcW w:w="2235" w:type="dxa"/>
            <w:vAlign w:val="center"/>
          </w:tcPr>
          <w:p w14:paraId="06A98D76" w14:textId="77777777" w:rsidR="00E8587D" w:rsidRDefault="00E8587D" w:rsidP="00E8587D">
            <w:pPr>
              <w:pStyle w:val="TAC"/>
              <w:rPr>
                <w:lang w:eastAsia="zh-CN"/>
              </w:rPr>
            </w:pPr>
            <w:r>
              <w:rPr>
                <w:rFonts w:cs="Arial"/>
              </w:rPr>
              <w:t xml:space="preserve">20 </w:t>
            </w:r>
          </w:p>
        </w:tc>
        <w:tc>
          <w:tcPr>
            <w:tcW w:w="1842" w:type="dxa"/>
            <w:vAlign w:val="center"/>
          </w:tcPr>
          <w:p w14:paraId="31A4A2E9" w14:textId="77777777" w:rsidR="00E8587D" w:rsidRDefault="00E8587D" w:rsidP="00E8587D">
            <w:pPr>
              <w:pStyle w:val="TAC"/>
              <w:rPr>
                <w:lang w:eastAsia="zh-CN"/>
              </w:rPr>
            </w:pPr>
            <w:r>
              <w:rPr>
                <w:rFonts w:cs="Arial"/>
                <w:lang w:eastAsia="zh-CN"/>
              </w:rPr>
              <w:t>30</w:t>
            </w:r>
          </w:p>
        </w:tc>
        <w:tc>
          <w:tcPr>
            <w:tcW w:w="3119" w:type="dxa"/>
            <w:vAlign w:val="center"/>
          </w:tcPr>
          <w:p w14:paraId="140AA395" w14:textId="77777777" w:rsidR="00E8587D" w:rsidRDefault="00E8587D" w:rsidP="00E8587D">
            <w:pPr>
              <w:pStyle w:val="TAC"/>
              <w:rPr>
                <w:lang w:eastAsia="zh-CN"/>
              </w:rPr>
            </w:pPr>
            <w:r>
              <w:rPr>
                <w:rFonts w:cs="Arial"/>
                <w:lang w:eastAsia="zh-CN"/>
              </w:rPr>
              <w:t>G-FR1-A1-5</w:t>
            </w:r>
          </w:p>
        </w:tc>
        <w:tc>
          <w:tcPr>
            <w:tcW w:w="2659" w:type="dxa"/>
            <w:vAlign w:val="center"/>
          </w:tcPr>
          <w:p w14:paraId="773243EC" w14:textId="77777777" w:rsidR="00E8587D" w:rsidRDefault="00E8587D" w:rsidP="00E8587D">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E8587D" w14:paraId="568237B7" w14:textId="77777777" w:rsidTr="005D4076">
        <w:trPr>
          <w:cantSplit/>
          <w:jc w:val="center"/>
        </w:trPr>
        <w:tc>
          <w:tcPr>
            <w:tcW w:w="2235" w:type="dxa"/>
            <w:vAlign w:val="center"/>
          </w:tcPr>
          <w:p w14:paraId="56AC81E2" w14:textId="77777777" w:rsidR="00E8587D" w:rsidRDefault="00E8587D" w:rsidP="00E8587D">
            <w:pPr>
              <w:pStyle w:val="TAC"/>
              <w:rPr>
                <w:lang w:eastAsia="zh-CN"/>
              </w:rPr>
            </w:pPr>
            <w:r>
              <w:rPr>
                <w:rFonts w:cs="Arial"/>
              </w:rPr>
              <w:t>20</w:t>
            </w:r>
          </w:p>
        </w:tc>
        <w:tc>
          <w:tcPr>
            <w:tcW w:w="1842" w:type="dxa"/>
            <w:vAlign w:val="center"/>
          </w:tcPr>
          <w:p w14:paraId="32FFAAE5" w14:textId="77777777" w:rsidR="00E8587D" w:rsidRDefault="00E8587D" w:rsidP="00E8587D">
            <w:pPr>
              <w:pStyle w:val="TAC"/>
              <w:rPr>
                <w:lang w:eastAsia="zh-CN"/>
              </w:rPr>
            </w:pPr>
            <w:r>
              <w:rPr>
                <w:rFonts w:cs="Arial"/>
                <w:lang w:eastAsia="zh-CN"/>
              </w:rPr>
              <w:t>60</w:t>
            </w:r>
          </w:p>
        </w:tc>
        <w:tc>
          <w:tcPr>
            <w:tcW w:w="3119" w:type="dxa"/>
            <w:vAlign w:val="center"/>
          </w:tcPr>
          <w:p w14:paraId="154BED55" w14:textId="77777777" w:rsidR="00E8587D" w:rsidRDefault="00E8587D" w:rsidP="00E8587D">
            <w:pPr>
              <w:pStyle w:val="TAC"/>
              <w:rPr>
                <w:lang w:eastAsia="zh-CN"/>
              </w:rPr>
            </w:pPr>
            <w:r>
              <w:rPr>
                <w:rFonts w:cs="Arial"/>
                <w:lang w:eastAsia="zh-CN"/>
              </w:rPr>
              <w:t>G-FR1-A1-6</w:t>
            </w:r>
          </w:p>
        </w:tc>
        <w:tc>
          <w:tcPr>
            <w:tcW w:w="2659" w:type="dxa"/>
            <w:vAlign w:val="center"/>
          </w:tcPr>
          <w:p w14:paraId="1CDC9D10" w14:textId="77777777" w:rsidR="00E8587D" w:rsidRDefault="00E8587D" w:rsidP="00E8587D">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E8587D" w14:paraId="0F3267B5" w14:textId="77777777" w:rsidTr="005D4076">
        <w:trPr>
          <w:cantSplit/>
          <w:jc w:val="center"/>
        </w:trPr>
        <w:tc>
          <w:tcPr>
            <w:tcW w:w="9855" w:type="dxa"/>
            <w:gridSpan w:val="4"/>
            <w:vAlign w:val="center"/>
          </w:tcPr>
          <w:p w14:paraId="5CA05D91" w14:textId="77777777" w:rsidR="00E8587D" w:rsidRPr="00E8587D" w:rsidRDefault="00E8587D" w:rsidP="00E8587D">
            <w:pPr>
              <w:pStyle w:val="TAN"/>
              <w:rPr>
                <w:lang w:val="en-US" w:eastAsia="zh-CN"/>
              </w:rPr>
            </w:pPr>
            <w:r w:rsidRPr="00E8587D">
              <w:rPr>
                <w:lang w:val="en-US"/>
              </w:rPr>
              <w:t>NOTE:</w:t>
            </w:r>
            <w:r w:rsidRPr="00E8587D">
              <w:rPr>
                <w:lang w:val="en-US"/>
              </w:rPr>
              <w:tab/>
              <w:t>EIS</w:t>
            </w:r>
            <w:r w:rsidRPr="00E8587D">
              <w:rPr>
                <w:vertAlign w:val="subscript"/>
                <w:lang w:val="en-US"/>
              </w:rPr>
              <w:t>REFSENS</w:t>
            </w:r>
            <w:r w:rsidRPr="00E8587D">
              <w:rPr>
                <w:lang w:val="en-US"/>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E8587D">
              <w:rPr>
                <w:lang w:val="en-US" w:eastAsia="ko-KR"/>
              </w:rPr>
              <w:t xml:space="preserve">, except for one instance that might overlap one other instance to cover the full </w:t>
            </w:r>
            <w:r>
              <w:rPr>
                <w:rFonts w:hint="eastAsia"/>
                <w:i/>
                <w:lang w:val="en-US" w:eastAsia="zh-CN"/>
              </w:rPr>
              <w:t>SAN</w:t>
            </w:r>
            <w:r w:rsidRPr="00E8587D">
              <w:rPr>
                <w:i/>
                <w:lang w:val="en-US" w:eastAsia="ko-KR"/>
              </w:rPr>
              <w:t xml:space="preserve"> channel bandwidth</w:t>
            </w:r>
            <w:r w:rsidRPr="00E8587D">
              <w:rPr>
                <w:lang w:val="en-US" w:eastAsia="ko-KR"/>
              </w:rPr>
              <w:t>.</w:t>
            </w:r>
          </w:p>
        </w:tc>
      </w:tr>
    </w:tbl>
    <w:p w14:paraId="04412D1C" w14:textId="77777777" w:rsidR="00E8587D" w:rsidRPr="00E8587D" w:rsidRDefault="00E8587D" w:rsidP="00E8587D">
      <w:pPr>
        <w:rPr>
          <w:rFonts w:cs="Arial"/>
          <w:b/>
          <w:bCs/>
          <w:lang w:eastAsia="zh-CN"/>
        </w:rPr>
      </w:pPr>
    </w:p>
    <w:p w14:paraId="32A61940" w14:textId="5434DBC2" w:rsidR="00E8587D" w:rsidDel="00AB1066" w:rsidRDefault="00E8587D" w:rsidP="00E8587D">
      <w:pPr>
        <w:rPr>
          <w:del w:id="20" w:author="Haijie Qiu/Performance &amp; Regulation Standard Lab /SRC-Beijing/Principal Engineer/Samsung Electronics" w:date="2024-08-07T15:50:00Z"/>
          <w:rFonts w:cs="Arial"/>
          <w:b/>
          <w:bCs/>
          <w:lang w:eastAsia="zh-CN"/>
        </w:rPr>
      </w:pPr>
      <w:r w:rsidRPr="005F6756">
        <w:rPr>
          <w:rFonts w:eastAsiaTheme="minorEastAsia" w:hint="eastAsia"/>
          <w:b/>
          <w:bCs/>
          <w:lang w:eastAsia="zh-CN"/>
        </w:rPr>
        <w:t>P</w:t>
      </w:r>
      <w:r w:rsidRPr="005F6756">
        <w:rPr>
          <w:rFonts w:eastAsiaTheme="minorEastAsia"/>
          <w:b/>
          <w:bCs/>
          <w:lang w:eastAsia="zh-CN"/>
        </w:rPr>
        <w:t xml:space="preserve">roposal </w:t>
      </w:r>
      <w:r w:rsidR="00623ED2">
        <w:rPr>
          <w:rFonts w:eastAsiaTheme="minorEastAsia"/>
          <w:b/>
          <w:bCs/>
          <w:lang w:eastAsia="zh-CN"/>
        </w:rPr>
        <w:t>2</w:t>
      </w:r>
      <w:r w:rsidRPr="005F6756">
        <w:rPr>
          <w:rFonts w:eastAsiaTheme="minorEastAsia"/>
          <w:b/>
          <w:bCs/>
          <w:lang w:eastAsia="zh-CN"/>
        </w:rPr>
        <w:t xml:space="preserve">: For </w:t>
      </w:r>
      <w:r>
        <w:rPr>
          <w:rFonts w:eastAsiaTheme="minorEastAsia"/>
          <w:b/>
          <w:bCs/>
          <w:lang w:eastAsia="zh-CN"/>
        </w:rPr>
        <w:t>10.4 OTA</w:t>
      </w:r>
      <w:r w:rsidRPr="005F6756">
        <w:rPr>
          <w:rFonts w:eastAsiaTheme="minorEastAsia"/>
          <w:b/>
          <w:bCs/>
          <w:lang w:eastAsia="zh-CN"/>
        </w:rPr>
        <w:t xml:space="preserve"> </w:t>
      </w:r>
      <w:r>
        <w:rPr>
          <w:rFonts w:eastAsiaTheme="minorEastAsia"/>
          <w:b/>
          <w:bCs/>
          <w:lang w:eastAsia="zh-CN"/>
        </w:rPr>
        <w:t>Dynamic range (SAN 1-</w:t>
      </w:r>
      <w:r>
        <w:rPr>
          <w:rFonts w:eastAsiaTheme="minorEastAsia" w:hint="eastAsia"/>
          <w:b/>
          <w:bCs/>
          <w:lang w:eastAsia="zh-CN"/>
        </w:rPr>
        <w:t>O)</w:t>
      </w:r>
      <w:r>
        <w:rPr>
          <w:rFonts w:eastAsiaTheme="minorEastAsia"/>
          <w:b/>
          <w:bCs/>
          <w:lang w:eastAsia="zh-CN"/>
        </w:rPr>
        <w:t xml:space="preserve">, new requirements need to be specified for 3MHz by reusing TN </w:t>
      </w:r>
      <w:r w:rsidRPr="005F6756">
        <w:rPr>
          <w:rFonts w:eastAsiaTheme="minorEastAsia"/>
          <w:b/>
          <w:bCs/>
          <w:lang w:eastAsia="zh-CN"/>
        </w:rPr>
        <w:t>FRC</w:t>
      </w:r>
      <w:r>
        <w:rPr>
          <w:rFonts w:eastAsiaTheme="minorEastAsia"/>
          <w:b/>
          <w:bCs/>
          <w:lang w:eastAsia="zh-CN"/>
        </w:rPr>
        <w:t xml:space="preserve"> </w:t>
      </w:r>
      <w:r w:rsidRPr="005F6756">
        <w:rPr>
          <w:rFonts w:eastAsiaTheme="minorEastAsia"/>
          <w:b/>
          <w:bCs/>
          <w:lang w:eastAsia="zh-CN"/>
        </w:rPr>
        <w:t>“</w:t>
      </w:r>
      <w:r w:rsidRPr="005F6756">
        <w:rPr>
          <w:rFonts w:cs="Arial"/>
          <w:b/>
          <w:bCs/>
          <w:lang w:eastAsia="zh-CN"/>
        </w:rPr>
        <w:t>G-FR1-A1-</w:t>
      </w:r>
      <w:r>
        <w:rPr>
          <w:rFonts w:cs="Arial"/>
          <w:b/>
          <w:bCs/>
          <w:lang w:eastAsia="zh-CN"/>
        </w:rPr>
        <w:t>15</w:t>
      </w:r>
      <w:r w:rsidRPr="005F6756">
        <w:rPr>
          <w:rFonts w:cs="Arial"/>
          <w:b/>
          <w:bCs/>
          <w:lang w:eastAsia="zh-CN"/>
        </w:rPr>
        <w:t>”:</w:t>
      </w:r>
    </w:p>
    <w:p w14:paraId="25760AC7" w14:textId="77777777" w:rsidR="00E8587D" w:rsidRPr="00E8587D" w:rsidRDefault="00E8587D" w:rsidP="00E8587D">
      <w:pPr>
        <w:pStyle w:val="TH"/>
        <w:rPr>
          <w:lang w:val="en-US"/>
        </w:rPr>
      </w:pPr>
      <w:r w:rsidRPr="00E8587D">
        <w:rPr>
          <w:lang w:val="en-US"/>
        </w:rPr>
        <w:t xml:space="preserve">Table </w:t>
      </w:r>
      <w:r>
        <w:rPr>
          <w:rFonts w:hint="eastAsia"/>
          <w:lang w:val="en-US" w:eastAsia="zh-CN"/>
        </w:rPr>
        <w:t>10</w:t>
      </w:r>
      <w:r w:rsidRPr="00E8587D">
        <w:rPr>
          <w:lang w:val="en-US"/>
        </w:rPr>
        <w:t>.</w:t>
      </w:r>
      <w:r>
        <w:rPr>
          <w:rFonts w:hint="eastAsia"/>
          <w:lang w:val="en-US" w:eastAsia="zh-CN"/>
        </w:rPr>
        <w:t>4</w:t>
      </w:r>
      <w:r w:rsidRPr="00E8587D">
        <w:rPr>
          <w:lang w:val="en-US"/>
        </w:rPr>
        <w:t xml:space="preserve">.2-1: SAN </w:t>
      </w:r>
      <w:r>
        <w:rPr>
          <w:rFonts w:hint="eastAsia"/>
          <w:lang w:val="en-US" w:eastAsia="zh-CN"/>
        </w:rPr>
        <w:t>LEO</w:t>
      </w:r>
      <w:r w:rsidRPr="00E8587D">
        <w:rPr>
          <w:lang w:val="en-US"/>
        </w:rPr>
        <w:t xml:space="preserve"> class dynamic range</w:t>
      </w:r>
    </w:p>
    <w:tbl>
      <w:tblPr>
        <w:tblStyle w:val="af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E8587D" w14:paraId="0D2A04FD" w14:textId="77777777" w:rsidTr="00E8587D">
        <w:trPr>
          <w:cantSplit/>
          <w:jc w:val="center"/>
        </w:trPr>
        <w:tc>
          <w:tcPr>
            <w:tcW w:w="1709" w:type="dxa"/>
            <w:tcBorders>
              <w:bottom w:val="single" w:sz="4" w:space="0" w:color="auto"/>
            </w:tcBorders>
          </w:tcPr>
          <w:p w14:paraId="3C883C73" w14:textId="77777777" w:rsidR="00E8587D" w:rsidRDefault="00E8587D" w:rsidP="005D4076">
            <w:pPr>
              <w:pStyle w:val="TAH"/>
            </w:pPr>
            <w:r>
              <w:rPr>
                <w:rFonts w:hint="eastAsia"/>
                <w:lang w:val="en-US" w:eastAsia="zh-CN"/>
              </w:rPr>
              <w:t>SAN</w:t>
            </w:r>
            <w:r>
              <w:t xml:space="preserve"> channel bandwidth (MHz)</w:t>
            </w:r>
          </w:p>
        </w:tc>
        <w:tc>
          <w:tcPr>
            <w:tcW w:w="1556" w:type="dxa"/>
          </w:tcPr>
          <w:p w14:paraId="5183DE8B" w14:textId="77777777" w:rsidR="00E8587D" w:rsidRDefault="00E8587D" w:rsidP="005D4076">
            <w:pPr>
              <w:pStyle w:val="TAH"/>
            </w:pPr>
            <w:r>
              <w:rPr>
                <w:lang w:eastAsia="zh-CN"/>
              </w:rPr>
              <w:t>Subcarrier spacing (kHz)</w:t>
            </w:r>
          </w:p>
        </w:tc>
        <w:tc>
          <w:tcPr>
            <w:tcW w:w="1554" w:type="dxa"/>
          </w:tcPr>
          <w:p w14:paraId="4AFD615F" w14:textId="77777777" w:rsidR="00E8587D" w:rsidRDefault="00E8587D" w:rsidP="005D4076">
            <w:pPr>
              <w:pStyle w:val="TAH"/>
            </w:pPr>
            <w:r>
              <w:t>Reference measurement channel</w:t>
            </w:r>
          </w:p>
        </w:tc>
        <w:tc>
          <w:tcPr>
            <w:tcW w:w="1556" w:type="dxa"/>
          </w:tcPr>
          <w:p w14:paraId="758D6269" w14:textId="77777777" w:rsidR="00E8587D" w:rsidRPr="00E8587D" w:rsidRDefault="00E8587D" w:rsidP="005D4076">
            <w:pPr>
              <w:pStyle w:val="TAH"/>
              <w:rPr>
                <w:lang w:val="en-US"/>
              </w:rPr>
            </w:pPr>
            <w:r w:rsidRPr="00E8587D">
              <w:rPr>
                <w:lang w:val="en-US"/>
              </w:rPr>
              <w:t>Wanted signal mean power (dBm)</w:t>
            </w:r>
          </w:p>
        </w:tc>
        <w:tc>
          <w:tcPr>
            <w:tcW w:w="1709" w:type="dxa"/>
            <w:tcBorders>
              <w:bottom w:val="single" w:sz="4" w:space="0" w:color="auto"/>
            </w:tcBorders>
          </w:tcPr>
          <w:p w14:paraId="4C053B5F" w14:textId="77777777" w:rsidR="00E8587D" w:rsidRPr="00E8587D" w:rsidRDefault="00E8587D" w:rsidP="005D4076">
            <w:pPr>
              <w:pStyle w:val="TAH"/>
              <w:rPr>
                <w:lang w:val="en-US"/>
              </w:rPr>
            </w:pPr>
            <w:r w:rsidRPr="00E8587D">
              <w:rPr>
                <w:lang w:val="en-US"/>
              </w:rPr>
              <w:t>Interfering signal mean power (dBm) / BW</w:t>
            </w:r>
            <w:r w:rsidRPr="00E8587D">
              <w:rPr>
                <w:vertAlign w:val="subscript"/>
                <w:lang w:val="en-US"/>
              </w:rPr>
              <w:t>Config</w:t>
            </w:r>
          </w:p>
        </w:tc>
        <w:tc>
          <w:tcPr>
            <w:tcW w:w="1549" w:type="dxa"/>
            <w:tcBorders>
              <w:bottom w:val="single" w:sz="4" w:space="0" w:color="auto"/>
            </w:tcBorders>
          </w:tcPr>
          <w:p w14:paraId="7FC394A2" w14:textId="77777777" w:rsidR="00E8587D" w:rsidRDefault="00E8587D" w:rsidP="005D4076">
            <w:pPr>
              <w:pStyle w:val="TAH"/>
            </w:pPr>
            <w:r>
              <w:t>Type of interfering signal</w:t>
            </w:r>
          </w:p>
        </w:tc>
      </w:tr>
      <w:tr w:rsidR="00E8587D" w14:paraId="740738D5" w14:textId="77777777" w:rsidTr="00E8587D">
        <w:trPr>
          <w:cantSplit/>
          <w:jc w:val="center"/>
        </w:trPr>
        <w:tc>
          <w:tcPr>
            <w:tcW w:w="1709" w:type="dxa"/>
            <w:tcBorders>
              <w:bottom w:val="single" w:sz="4" w:space="0" w:color="auto"/>
            </w:tcBorders>
            <w:vAlign w:val="center"/>
          </w:tcPr>
          <w:p w14:paraId="72E41AAC" w14:textId="5A6816EB" w:rsidR="00E8587D" w:rsidRDefault="00E8587D" w:rsidP="00E8587D">
            <w:pPr>
              <w:pStyle w:val="TAH"/>
              <w:rPr>
                <w:lang w:val="en-US" w:eastAsia="zh-CN"/>
              </w:rPr>
            </w:pPr>
            <w:ins w:id="21" w:author="Haijie Qiu/Performance &amp; Regulation Standard Lab /SRC-Beijing/Principal Engineer/Samsung Electronics" w:date="2024-08-08T11:17:00Z">
              <w:r>
                <w:rPr>
                  <w:rFonts w:eastAsiaTheme="minorEastAsia" w:cs="v5.0.0"/>
                  <w:lang w:eastAsia="zh-CN"/>
                </w:rPr>
                <w:t>3</w:t>
              </w:r>
            </w:ins>
          </w:p>
        </w:tc>
        <w:tc>
          <w:tcPr>
            <w:tcW w:w="1556" w:type="dxa"/>
          </w:tcPr>
          <w:p w14:paraId="33E033F8" w14:textId="66441CFF" w:rsidR="00E8587D" w:rsidRDefault="00E8587D" w:rsidP="00E8587D">
            <w:pPr>
              <w:pStyle w:val="TAH"/>
              <w:rPr>
                <w:lang w:eastAsia="zh-CN"/>
              </w:rPr>
            </w:pPr>
            <w:ins w:id="22" w:author="Haijie Qiu/Performance &amp; Regulation Standard Lab /SRC-Beijing/Principal Engineer/Samsung Electronics" w:date="2024-08-08T11:17:00Z">
              <w:r>
                <w:rPr>
                  <w:rFonts w:cs="v5.0.0"/>
                  <w:lang w:eastAsia="zh-CN"/>
                </w:rPr>
                <w:t>15</w:t>
              </w:r>
            </w:ins>
          </w:p>
        </w:tc>
        <w:tc>
          <w:tcPr>
            <w:tcW w:w="1554" w:type="dxa"/>
            <w:vAlign w:val="center"/>
          </w:tcPr>
          <w:p w14:paraId="3B3671C2" w14:textId="5E19447E" w:rsidR="00E8587D" w:rsidRDefault="00E8587D" w:rsidP="00E8587D">
            <w:pPr>
              <w:pStyle w:val="TAH"/>
            </w:pPr>
            <w:ins w:id="23" w:author="Haijie Qiu/Performance &amp; Regulation Standard Lab /SRC-Beijing/Principal Engineer/Samsung Electronics" w:date="2024-08-08T11:17:00Z">
              <w:r>
                <w:t>G-FR1-A2-</w:t>
              </w:r>
              <w:r>
                <w:rPr>
                  <w:rFonts w:eastAsiaTheme="minorEastAsia"/>
                  <w:lang w:eastAsia="zh-CN"/>
                </w:rPr>
                <w:t>15</w:t>
              </w:r>
            </w:ins>
          </w:p>
        </w:tc>
        <w:tc>
          <w:tcPr>
            <w:tcW w:w="1556" w:type="dxa"/>
            <w:vAlign w:val="center"/>
          </w:tcPr>
          <w:p w14:paraId="32B6EFF3" w14:textId="0A657828" w:rsidR="00E8587D" w:rsidRPr="00E8587D" w:rsidRDefault="00E8587D" w:rsidP="00E8587D">
            <w:pPr>
              <w:pStyle w:val="TAH"/>
              <w:rPr>
                <w:lang w:val="en-US"/>
              </w:rPr>
            </w:pPr>
            <w:ins w:id="24" w:author="Haijie Qiu/Performance &amp; Regulation Standard Lab /SRC-Beijing/Principal Engineer/Samsung Electronics" w:date="2024-08-08T11:17:00Z">
              <w:r>
                <w:rPr>
                  <w:rFonts w:cs="v5.0.0" w:hint="eastAsia"/>
                  <w:lang w:val="en-US" w:eastAsia="zh-CN"/>
                </w:rPr>
                <w:t>-7</w:t>
              </w:r>
              <w:r>
                <w:rPr>
                  <w:rFonts w:cs="v5.0.0"/>
                  <w:lang w:val="en-US" w:eastAsia="zh-CN"/>
                </w:rPr>
                <w:t>8.6</w:t>
              </w:r>
            </w:ins>
          </w:p>
        </w:tc>
        <w:tc>
          <w:tcPr>
            <w:tcW w:w="1709" w:type="dxa"/>
            <w:tcBorders>
              <w:bottom w:val="single" w:sz="4" w:space="0" w:color="auto"/>
            </w:tcBorders>
            <w:vAlign w:val="center"/>
          </w:tcPr>
          <w:p w14:paraId="2F201A44" w14:textId="5C5EDC8D" w:rsidR="00E8587D" w:rsidRPr="00E8587D" w:rsidRDefault="00E8587D" w:rsidP="00E8587D">
            <w:pPr>
              <w:pStyle w:val="TAH"/>
              <w:rPr>
                <w:lang w:val="en-US"/>
              </w:rPr>
            </w:pPr>
            <w:ins w:id="25" w:author="Haijie Qiu/Performance &amp; Regulation Standard Lab /SRC-Beijing/Principal Engineer/Samsung Electronics" w:date="2024-08-08T11:17:00Z">
              <w:r>
                <w:rPr>
                  <w:rFonts w:cs="v5.0.0" w:hint="eastAsia"/>
                  <w:lang w:val="en-US" w:eastAsia="zh-CN"/>
                </w:rPr>
                <w:t>-</w:t>
              </w:r>
              <w:r>
                <w:rPr>
                  <w:rFonts w:cs="v5.0.0"/>
                  <w:lang w:val="en-US" w:eastAsia="zh-CN"/>
                </w:rPr>
                <w:t>90</w:t>
              </w:r>
              <w:r>
                <w:rPr>
                  <w:rFonts w:cs="v5.0.0" w:hint="eastAsia"/>
                  <w:lang w:val="en-US" w:eastAsia="zh-CN"/>
                </w:rPr>
                <w:t>.</w:t>
              </w:r>
              <w:r>
                <w:rPr>
                  <w:rFonts w:cs="v5.0.0"/>
                  <w:lang w:val="en-US" w:eastAsia="zh-CN"/>
                </w:rPr>
                <w:t>4</w:t>
              </w:r>
              <w:r>
                <w:rPr>
                  <w:rFonts w:cs="v5.0.0" w:hint="eastAsia"/>
                  <w:lang w:val="en-US" w:eastAsia="zh-CN"/>
                </w:rPr>
                <w:t xml:space="preserve"> </w:t>
              </w:r>
            </w:ins>
            <w:ins w:id="26" w:author="Haijie Qiu/Performance &amp; Regulation Standard Lab /SRC-Beijing/Principal Engineer/Samsung Electronics" w:date="2024-08-08T11:18:00Z">
              <w:r w:rsidR="005F2955">
                <w:rPr>
                  <w:rFonts w:cs="v5.0.0" w:hint="eastAsia"/>
                  <w:lang w:val="en-US" w:eastAsia="zh-CN"/>
                </w:rPr>
                <w:t xml:space="preserve"> </w:t>
              </w:r>
              <w:r w:rsidR="005F2955">
                <w:rPr>
                  <w:rFonts w:cs="v5.0.0"/>
                  <w:lang w:eastAsia="zh-CN"/>
                </w:rPr>
                <w:t>- Δ</w:t>
              </w:r>
              <w:r w:rsidR="005F2955">
                <w:rPr>
                  <w:rFonts w:cs="Arial"/>
                  <w:vertAlign w:val="subscript"/>
                </w:rPr>
                <w:t>OTAREFSENS</w:t>
              </w:r>
            </w:ins>
          </w:p>
        </w:tc>
        <w:tc>
          <w:tcPr>
            <w:tcW w:w="1549" w:type="dxa"/>
            <w:tcBorders>
              <w:bottom w:val="single" w:sz="4" w:space="0" w:color="auto"/>
            </w:tcBorders>
            <w:vAlign w:val="center"/>
          </w:tcPr>
          <w:p w14:paraId="7D9C6623" w14:textId="555E3FAE" w:rsidR="00E8587D" w:rsidRDefault="00E8587D" w:rsidP="00E8587D">
            <w:pPr>
              <w:pStyle w:val="TAH"/>
            </w:pPr>
            <w:ins w:id="27" w:author="Haijie Qiu/Performance &amp; Regulation Standard Lab /SRC-Beijing/Principal Engineer/Samsung Electronics" w:date="2024-08-08T11:17:00Z">
              <w:r>
                <w:rPr>
                  <w:rFonts w:cs="v5.0.0"/>
                  <w:lang w:eastAsia="zh-CN"/>
                </w:rPr>
                <w:t>AWGN</w:t>
              </w:r>
            </w:ins>
          </w:p>
        </w:tc>
      </w:tr>
      <w:tr w:rsidR="00E8587D" w14:paraId="630310F6" w14:textId="77777777" w:rsidTr="00E8587D">
        <w:trPr>
          <w:cantSplit/>
          <w:jc w:val="center"/>
        </w:trPr>
        <w:tc>
          <w:tcPr>
            <w:tcW w:w="1709" w:type="dxa"/>
            <w:tcBorders>
              <w:bottom w:val="nil"/>
            </w:tcBorders>
            <w:vAlign w:val="center"/>
          </w:tcPr>
          <w:p w14:paraId="200E1463" w14:textId="77777777" w:rsidR="00E8587D" w:rsidRDefault="00E8587D" w:rsidP="00E8587D">
            <w:pPr>
              <w:pStyle w:val="TAC"/>
            </w:pPr>
            <w:r>
              <w:rPr>
                <w:rFonts w:cs="v5.0.0"/>
                <w:lang w:eastAsia="zh-CN"/>
              </w:rPr>
              <w:t>5</w:t>
            </w:r>
          </w:p>
        </w:tc>
        <w:tc>
          <w:tcPr>
            <w:tcW w:w="1556" w:type="dxa"/>
          </w:tcPr>
          <w:p w14:paraId="5730CF76" w14:textId="77777777" w:rsidR="00E8587D" w:rsidRDefault="00E8587D" w:rsidP="00E8587D">
            <w:pPr>
              <w:pStyle w:val="TAC"/>
            </w:pPr>
            <w:r>
              <w:rPr>
                <w:rFonts w:cs="v5.0.0"/>
                <w:lang w:eastAsia="zh-CN"/>
              </w:rPr>
              <w:t>15</w:t>
            </w:r>
          </w:p>
        </w:tc>
        <w:tc>
          <w:tcPr>
            <w:tcW w:w="1554" w:type="dxa"/>
            <w:vAlign w:val="center"/>
          </w:tcPr>
          <w:p w14:paraId="0693D63C" w14:textId="77777777" w:rsidR="00E8587D" w:rsidRDefault="00E8587D" w:rsidP="00E8587D">
            <w:pPr>
              <w:pStyle w:val="TAC"/>
            </w:pPr>
            <w:r>
              <w:t>G-FR1-A2-1</w:t>
            </w:r>
          </w:p>
        </w:tc>
        <w:tc>
          <w:tcPr>
            <w:tcW w:w="1556" w:type="dxa"/>
            <w:vAlign w:val="center"/>
          </w:tcPr>
          <w:p w14:paraId="708E72A4" w14:textId="77777777" w:rsidR="00E8587D" w:rsidRDefault="00E8587D" w:rsidP="00E8587D">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23D0FC49" w14:textId="77777777" w:rsidR="00E8587D" w:rsidRDefault="00E8587D" w:rsidP="00E8587D">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49" w:type="dxa"/>
            <w:tcBorders>
              <w:bottom w:val="nil"/>
            </w:tcBorders>
            <w:vAlign w:val="center"/>
          </w:tcPr>
          <w:p w14:paraId="236B35FE" w14:textId="77777777" w:rsidR="00E8587D" w:rsidRDefault="00E8587D" w:rsidP="00E8587D">
            <w:pPr>
              <w:pStyle w:val="TAC"/>
            </w:pPr>
            <w:r>
              <w:rPr>
                <w:rFonts w:cs="v5.0.0"/>
                <w:lang w:eastAsia="zh-CN"/>
              </w:rPr>
              <w:t>AWGN</w:t>
            </w:r>
          </w:p>
        </w:tc>
      </w:tr>
      <w:tr w:rsidR="00E8587D" w14:paraId="52A1EB9F" w14:textId="77777777" w:rsidTr="00E8587D">
        <w:trPr>
          <w:cantSplit/>
          <w:jc w:val="center"/>
        </w:trPr>
        <w:tc>
          <w:tcPr>
            <w:tcW w:w="1709" w:type="dxa"/>
            <w:tcBorders>
              <w:top w:val="nil"/>
              <w:bottom w:val="single" w:sz="4" w:space="0" w:color="auto"/>
            </w:tcBorders>
            <w:vAlign w:val="center"/>
          </w:tcPr>
          <w:p w14:paraId="07AE9658" w14:textId="77777777" w:rsidR="00E8587D" w:rsidRDefault="00E8587D" w:rsidP="00E8587D">
            <w:pPr>
              <w:pStyle w:val="TAC"/>
            </w:pPr>
          </w:p>
        </w:tc>
        <w:tc>
          <w:tcPr>
            <w:tcW w:w="1556" w:type="dxa"/>
          </w:tcPr>
          <w:p w14:paraId="4FCA73CD" w14:textId="77777777" w:rsidR="00E8587D" w:rsidRDefault="00E8587D" w:rsidP="00E8587D">
            <w:pPr>
              <w:pStyle w:val="TAC"/>
            </w:pPr>
            <w:r>
              <w:rPr>
                <w:rFonts w:cs="v5.0.0"/>
                <w:lang w:eastAsia="zh-CN"/>
              </w:rPr>
              <w:t>30</w:t>
            </w:r>
          </w:p>
        </w:tc>
        <w:tc>
          <w:tcPr>
            <w:tcW w:w="1554" w:type="dxa"/>
            <w:vAlign w:val="center"/>
          </w:tcPr>
          <w:p w14:paraId="24C96467" w14:textId="77777777" w:rsidR="00E8587D" w:rsidRDefault="00E8587D" w:rsidP="00E8587D">
            <w:pPr>
              <w:pStyle w:val="TAC"/>
            </w:pPr>
            <w:r>
              <w:t xml:space="preserve">G-FR1-A2-2 </w:t>
            </w:r>
          </w:p>
        </w:tc>
        <w:tc>
          <w:tcPr>
            <w:tcW w:w="1556" w:type="dxa"/>
            <w:vAlign w:val="center"/>
          </w:tcPr>
          <w:p w14:paraId="5D1D9098" w14:textId="77777777" w:rsidR="00E8587D" w:rsidRDefault="00E8587D" w:rsidP="00E8587D">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5240F481" w14:textId="77777777" w:rsidR="00E8587D" w:rsidRDefault="00E8587D" w:rsidP="00E8587D">
            <w:pPr>
              <w:pStyle w:val="TAC"/>
            </w:pPr>
          </w:p>
        </w:tc>
        <w:tc>
          <w:tcPr>
            <w:tcW w:w="1549" w:type="dxa"/>
            <w:tcBorders>
              <w:top w:val="nil"/>
              <w:bottom w:val="single" w:sz="4" w:space="0" w:color="auto"/>
            </w:tcBorders>
            <w:vAlign w:val="center"/>
          </w:tcPr>
          <w:p w14:paraId="20F0D82D" w14:textId="77777777" w:rsidR="00E8587D" w:rsidRDefault="00E8587D" w:rsidP="00E8587D">
            <w:pPr>
              <w:pStyle w:val="TAC"/>
            </w:pPr>
          </w:p>
        </w:tc>
      </w:tr>
      <w:tr w:rsidR="00E8587D" w14:paraId="5658AEDE" w14:textId="77777777" w:rsidTr="00E8587D">
        <w:trPr>
          <w:cantSplit/>
          <w:jc w:val="center"/>
        </w:trPr>
        <w:tc>
          <w:tcPr>
            <w:tcW w:w="1709" w:type="dxa"/>
            <w:tcBorders>
              <w:bottom w:val="nil"/>
            </w:tcBorders>
            <w:vAlign w:val="center"/>
          </w:tcPr>
          <w:p w14:paraId="28D91239" w14:textId="77777777" w:rsidR="00E8587D" w:rsidRDefault="00E8587D" w:rsidP="00E8587D">
            <w:pPr>
              <w:pStyle w:val="TAC"/>
            </w:pPr>
            <w:r>
              <w:rPr>
                <w:rFonts w:cs="v5.0.0"/>
                <w:lang w:eastAsia="zh-CN"/>
              </w:rPr>
              <w:t>10</w:t>
            </w:r>
          </w:p>
        </w:tc>
        <w:tc>
          <w:tcPr>
            <w:tcW w:w="1556" w:type="dxa"/>
          </w:tcPr>
          <w:p w14:paraId="2A9CD7EB" w14:textId="77777777" w:rsidR="00E8587D" w:rsidRDefault="00E8587D" w:rsidP="00E8587D">
            <w:pPr>
              <w:pStyle w:val="TAC"/>
            </w:pPr>
            <w:r>
              <w:rPr>
                <w:rFonts w:cs="v5.0.0"/>
                <w:lang w:eastAsia="zh-CN"/>
              </w:rPr>
              <w:t>15</w:t>
            </w:r>
          </w:p>
        </w:tc>
        <w:tc>
          <w:tcPr>
            <w:tcW w:w="1554" w:type="dxa"/>
            <w:vAlign w:val="center"/>
          </w:tcPr>
          <w:p w14:paraId="5E142996" w14:textId="77777777" w:rsidR="00E8587D" w:rsidRDefault="00E8587D" w:rsidP="00E8587D">
            <w:pPr>
              <w:pStyle w:val="TAC"/>
            </w:pPr>
            <w:r>
              <w:t>G-FR1-A2-1</w:t>
            </w:r>
          </w:p>
        </w:tc>
        <w:tc>
          <w:tcPr>
            <w:tcW w:w="1556" w:type="dxa"/>
            <w:vAlign w:val="center"/>
          </w:tcPr>
          <w:p w14:paraId="468C49D1" w14:textId="77777777" w:rsidR="00E8587D" w:rsidRDefault="00E8587D" w:rsidP="00E8587D">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09" w:type="dxa"/>
            <w:tcBorders>
              <w:bottom w:val="nil"/>
            </w:tcBorders>
            <w:vAlign w:val="center"/>
          </w:tcPr>
          <w:p w14:paraId="0EF8A71A" w14:textId="77777777" w:rsidR="00E8587D" w:rsidRDefault="00E8587D" w:rsidP="00E8587D">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49" w:type="dxa"/>
            <w:tcBorders>
              <w:bottom w:val="nil"/>
            </w:tcBorders>
            <w:vAlign w:val="center"/>
          </w:tcPr>
          <w:p w14:paraId="742F518E" w14:textId="77777777" w:rsidR="00E8587D" w:rsidRDefault="00E8587D" w:rsidP="00E8587D">
            <w:pPr>
              <w:pStyle w:val="TAC"/>
            </w:pPr>
            <w:r>
              <w:rPr>
                <w:rFonts w:cs="v5.0.0"/>
                <w:lang w:eastAsia="zh-CN"/>
              </w:rPr>
              <w:t>AWGN</w:t>
            </w:r>
          </w:p>
        </w:tc>
      </w:tr>
      <w:tr w:rsidR="00E8587D" w14:paraId="67774B40" w14:textId="77777777" w:rsidTr="00E8587D">
        <w:trPr>
          <w:cantSplit/>
          <w:jc w:val="center"/>
        </w:trPr>
        <w:tc>
          <w:tcPr>
            <w:tcW w:w="1709" w:type="dxa"/>
            <w:tcBorders>
              <w:top w:val="nil"/>
              <w:bottom w:val="nil"/>
            </w:tcBorders>
            <w:vAlign w:val="center"/>
          </w:tcPr>
          <w:p w14:paraId="23396546" w14:textId="77777777" w:rsidR="00E8587D" w:rsidRDefault="00E8587D" w:rsidP="00E8587D">
            <w:pPr>
              <w:pStyle w:val="TAC"/>
            </w:pPr>
          </w:p>
        </w:tc>
        <w:tc>
          <w:tcPr>
            <w:tcW w:w="1556" w:type="dxa"/>
          </w:tcPr>
          <w:p w14:paraId="6BEEF41C" w14:textId="77777777" w:rsidR="00E8587D" w:rsidRDefault="00E8587D" w:rsidP="00E8587D">
            <w:pPr>
              <w:pStyle w:val="TAC"/>
            </w:pPr>
            <w:r>
              <w:rPr>
                <w:rFonts w:cs="v5.0.0"/>
                <w:lang w:eastAsia="zh-CN"/>
              </w:rPr>
              <w:t>30</w:t>
            </w:r>
          </w:p>
        </w:tc>
        <w:tc>
          <w:tcPr>
            <w:tcW w:w="1554" w:type="dxa"/>
            <w:vAlign w:val="center"/>
          </w:tcPr>
          <w:p w14:paraId="4917D387" w14:textId="77777777" w:rsidR="00E8587D" w:rsidRDefault="00E8587D" w:rsidP="00E8587D">
            <w:pPr>
              <w:pStyle w:val="TAC"/>
            </w:pPr>
            <w:r>
              <w:t xml:space="preserve">G-FR1-A2-2 </w:t>
            </w:r>
          </w:p>
        </w:tc>
        <w:tc>
          <w:tcPr>
            <w:tcW w:w="1556" w:type="dxa"/>
            <w:vAlign w:val="center"/>
          </w:tcPr>
          <w:p w14:paraId="321AB78A" w14:textId="77777777" w:rsidR="00E8587D" w:rsidRDefault="00E8587D" w:rsidP="00E8587D">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45FFE646" w14:textId="77777777" w:rsidR="00E8587D" w:rsidRDefault="00E8587D" w:rsidP="00E8587D">
            <w:pPr>
              <w:pStyle w:val="TAC"/>
            </w:pPr>
          </w:p>
        </w:tc>
        <w:tc>
          <w:tcPr>
            <w:tcW w:w="1549" w:type="dxa"/>
            <w:tcBorders>
              <w:top w:val="nil"/>
              <w:bottom w:val="nil"/>
            </w:tcBorders>
            <w:vAlign w:val="center"/>
          </w:tcPr>
          <w:p w14:paraId="0531EDAA" w14:textId="77777777" w:rsidR="00E8587D" w:rsidRDefault="00E8587D" w:rsidP="00E8587D">
            <w:pPr>
              <w:pStyle w:val="TAC"/>
            </w:pPr>
          </w:p>
        </w:tc>
      </w:tr>
      <w:tr w:rsidR="00E8587D" w14:paraId="047FB62E" w14:textId="77777777" w:rsidTr="00E8587D">
        <w:trPr>
          <w:cantSplit/>
          <w:jc w:val="center"/>
        </w:trPr>
        <w:tc>
          <w:tcPr>
            <w:tcW w:w="1709" w:type="dxa"/>
            <w:tcBorders>
              <w:top w:val="nil"/>
              <w:bottom w:val="single" w:sz="4" w:space="0" w:color="auto"/>
            </w:tcBorders>
            <w:vAlign w:val="center"/>
          </w:tcPr>
          <w:p w14:paraId="668ED4CD" w14:textId="77777777" w:rsidR="00E8587D" w:rsidRDefault="00E8587D" w:rsidP="00E8587D">
            <w:pPr>
              <w:pStyle w:val="TAC"/>
            </w:pPr>
          </w:p>
        </w:tc>
        <w:tc>
          <w:tcPr>
            <w:tcW w:w="1556" w:type="dxa"/>
          </w:tcPr>
          <w:p w14:paraId="1086B4A9" w14:textId="77777777" w:rsidR="00E8587D" w:rsidRDefault="00E8587D" w:rsidP="00E8587D">
            <w:pPr>
              <w:pStyle w:val="TAC"/>
            </w:pPr>
            <w:r>
              <w:rPr>
                <w:rFonts w:cs="v5.0.0"/>
                <w:lang w:eastAsia="zh-CN"/>
              </w:rPr>
              <w:t>60</w:t>
            </w:r>
          </w:p>
        </w:tc>
        <w:tc>
          <w:tcPr>
            <w:tcW w:w="1554" w:type="dxa"/>
            <w:vAlign w:val="center"/>
          </w:tcPr>
          <w:p w14:paraId="1ACD785C" w14:textId="77777777" w:rsidR="00E8587D" w:rsidRDefault="00E8587D" w:rsidP="00E8587D">
            <w:pPr>
              <w:pStyle w:val="TAC"/>
            </w:pPr>
            <w:r>
              <w:t>G-FR1-A2-3</w:t>
            </w:r>
            <w:r>
              <w:rPr>
                <w:rFonts w:eastAsia="等线" w:hint="eastAsia"/>
                <w:lang w:eastAsia="zh-CN"/>
              </w:rPr>
              <w:t xml:space="preserve"> </w:t>
            </w:r>
          </w:p>
        </w:tc>
        <w:tc>
          <w:tcPr>
            <w:tcW w:w="1556" w:type="dxa"/>
            <w:vAlign w:val="center"/>
          </w:tcPr>
          <w:p w14:paraId="578F2767" w14:textId="77777777" w:rsidR="00E8587D" w:rsidRDefault="00E8587D" w:rsidP="00E8587D">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top w:val="nil"/>
              <w:bottom w:val="single" w:sz="4" w:space="0" w:color="auto"/>
            </w:tcBorders>
            <w:vAlign w:val="center"/>
          </w:tcPr>
          <w:p w14:paraId="29E78D49" w14:textId="77777777" w:rsidR="00E8587D" w:rsidRDefault="00E8587D" w:rsidP="00E8587D">
            <w:pPr>
              <w:pStyle w:val="TAC"/>
            </w:pPr>
          </w:p>
        </w:tc>
        <w:tc>
          <w:tcPr>
            <w:tcW w:w="1549" w:type="dxa"/>
            <w:tcBorders>
              <w:top w:val="nil"/>
              <w:bottom w:val="single" w:sz="4" w:space="0" w:color="auto"/>
            </w:tcBorders>
            <w:vAlign w:val="center"/>
          </w:tcPr>
          <w:p w14:paraId="3323EE74" w14:textId="77777777" w:rsidR="00E8587D" w:rsidRDefault="00E8587D" w:rsidP="00E8587D">
            <w:pPr>
              <w:pStyle w:val="TAC"/>
            </w:pPr>
          </w:p>
        </w:tc>
      </w:tr>
      <w:tr w:rsidR="00E8587D" w14:paraId="3C440FB1" w14:textId="77777777" w:rsidTr="00E8587D">
        <w:trPr>
          <w:cantSplit/>
          <w:jc w:val="center"/>
        </w:trPr>
        <w:tc>
          <w:tcPr>
            <w:tcW w:w="1709" w:type="dxa"/>
            <w:tcBorders>
              <w:bottom w:val="nil"/>
            </w:tcBorders>
            <w:vAlign w:val="center"/>
          </w:tcPr>
          <w:p w14:paraId="327CB49D" w14:textId="77777777" w:rsidR="00E8587D" w:rsidRDefault="00E8587D" w:rsidP="00E8587D">
            <w:pPr>
              <w:pStyle w:val="TAC"/>
            </w:pPr>
            <w:r>
              <w:rPr>
                <w:rFonts w:cs="v5.0.0"/>
                <w:lang w:eastAsia="zh-CN"/>
              </w:rPr>
              <w:t>15</w:t>
            </w:r>
          </w:p>
        </w:tc>
        <w:tc>
          <w:tcPr>
            <w:tcW w:w="1556" w:type="dxa"/>
          </w:tcPr>
          <w:p w14:paraId="7529C3D2" w14:textId="77777777" w:rsidR="00E8587D" w:rsidRDefault="00E8587D" w:rsidP="00E8587D">
            <w:pPr>
              <w:pStyle w:val="TAC"/>
              <w:rPr>
                <w:rFonts w:cs="v5.0.0"/>
                <w:lang w:eastAsia="zh-CN"/>
              </w:rPr>
            </w:pPr>
            <w:r>
              <w:rPr>
                <w:rFonts w:cs="v5.0.0"/>
                <w:lang w:eastAsia="zh-CN"/>
              </w:rPr>
              <w:t>15</w:t>
            </w:r>
          </w:p>
        </w:tc>
        <w:tc>
          <w:tcPr>
            <w:tcW w:w="1554" w:type="dxa"/>
            <w:vAlign w:val="center"/>
          </w:tcPr>
          <w:p w14:paraId="5E4A58DB" w14:textId="77777777" w:rsidR="00E8587D" w:rsidRDefault="00E8587D" w:rsidP="00E8587D">
            <w:pPr>
              <w:pStyle w:val="TAC"/>
            </w:pPr>
            <w:r>
              <w:t>G-FR1-A2-1</w:t>
            </w:r>
          </w:p>
        </w:tc>
        <w:tc>
          <w:tcPr>
            <w:tcW w:w="1556" w:type="dxa"/>
            <w:vAlign w:val="center"/>
          </w:tcPr>
          <w:p w14:paraId="653FB647" w14:textId="77777777" w:rsidR="00E8587D" w:rsidRDefault="00E8587D" w:rsidP="00E8587D">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5840B123" w14:textId="77777777" w:rsidR="00E8587D" w:rsidRDefault="00E8587D" w:rsidP="00E8587D">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44D86268" w14:textId="77777777" w:rsidR="00E8587D" w:rsidRDefault="00E8587D" w:rsidP="00E8587D">
            <w:pPr>
              <w:pStyle w:val="TAC"/>
            </w:pPr>
            <w:r>
              <w:rPr>
                <w:rFonts w:cs="v5.0.0"/>
                <w:lang w:eastAsia="zh-CN"/>
              </w:rPr>
              <w:t>AWGN</w:t>
            </w:r>
          </w:p>
        </w:tc>
      </w:tr>
      <w:tr w:rsidR="00E8587D" w14:paraId="50F2BF5F" w14:textId="77777777" w:rsidTr="00E8587D">
        <w:trPr>
          <w:cantSplit/>
          <w:jc w:val="center"/>
        </w:trPr>
        <w:tc>
          <w:tcPr>
            <w:tcW w:w="1709" w:type="dxa"/>
            <w:tcBorders>
              <w:top w:val="nil"/>
              <w:bottom w:val="nil"/>
            </w:tcBorders>
            <w:vAlign w:val="center"/>
          </w:tcPr>
          <w:p w14:paraId="1A1ABFF6" w14:textId="77777777" w:rsidR="00E8587D" w:rsidRDefault="00E8587D" w:rsidP="00E8587D">
            <w:pPr>
              <w:pStyle w:val="TAC"/>
            </w:pPr>
          </w:p>
        </w:tc>
        <w:tc>
          <w:tcPr>
            <w:tcW w:w="1556" w:type="dxa"/>
          </w:tcPr>
          <w:p w14:paraId="0F42FEDC" w14:textId="77777777" w:rsidR="00E8587D" w:rsidRDefault="00E8587D" w:rsidP="00E8587D">
            <w:pPr>
              <w:pStyle w:val="TAC"/>
              <w:rPr>
                <w:rFonts w:cs="v5.0.0"/>
                <w:lang w:eastAsia="zh-CN"/>
              </w:rPr>
            </w:pPr>
            <w:r>
              <w:rPr>
                <w:rFonts w:cs="v5.0.0"/>
                <w:lang w:eastAsia="zh-CN"/>
              </w:rPr>
              <w:t>30</w:t>
            </w:r>
          </w:p>
        </w:tc>
        <w:tc>
          <w:tcPr>
            <w:tcW w:w="1554" w:type="dxa"/>
            <w:vAlign w:val="center"/>
          </w:tcPr>
          <w:p w14:paraId="18380422" w14:textId="77777777" w:rsidR="00E8587D" w:rsidRDefault="00E8587D" w:rsidP="00E8587D">
            <w:pPr>
              <w:pStyle w:val="TAC"/>
            </w:pPr>
            <w:r>
              <w:t xml:space="preserve">G-FR1-A2-2 </w:t>
            </w:r>
          </w:p>
        </w:tc>
        <w:tc>
          <w:tcPr>
            <w:tcW w:w="1556" w:type="dxa"/>
            <w:vAlign w:val="center"/>
          </w:tcPr>
          <w:p w14:paraId="38034765" w14:textId="77777777" w:rsidR="00E8587D" w:rsidRDefault="00E8587D" w:rsidP="00E8587D">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70D6CC9F" w14:textId="77777777" w:rsidR="00E8587D" w:rsidRDefault="00E8587D" w:rsidP="00E8587D">
            <w:pPr>
              <w:pStyle w:val="TAC"/>
            </w:pPr>
          </w:p>
        </w:tc>
        <w:tc>
          <w:tcPr>
            <w:tcW w:w="1549" w:type="dxa"/>
            <w:tcBorders>
              <w:top w:val="nil"/>
              <w:bottom w:val="nil"/>
            </w:tcBorders>
            <w:vAlign w:val="center"/>
          </w:tcPr>
          <w:p w14:paraId="7B74F548" w14:textId="77777777" w:rsidR="00E8587D" w:rsidRDefault="00E8587D" w:rsidP="00E8587D">
            <w:pPr>
              <w:pStyle w:val="TAC"/>
            </w:pPr>
          </w:p>
        </w:tc>
      </w:tr>
      <w:tr w:rsidR="00E8587D" w14:paraId="65E7CC5B" w14:textId="77777777" w:rsidTr="00E8587D">
        <w:trPr>
          <w:cantSplit/>
          <w:jc w:val="center"/>
        </w:trPr>
        <w:tc>
          <w:tcPr>
            <w:tcW w:w="1709" w:type="dxa"/>
            <w:tcBorders>
              <w:top w:val="nil"/>
              <w:bottom w:val="single" w:sz="4" w:space="0" w:color="auto"/>
            </w:tcBorders>
            <w:vAlign w:val="center"/>
          </w:tcPr>
          <w:p w14:paraId="0BA46EDD" w14:textId="77777777" w:rsidR="00E8587D" w:rsidRDefault="00E8587D" w:rsidP="00E8587D">
            <w:pPr>
              <w:pStyle w:val="TAC"/>
            </w:pPr>
          </w:p>
        </w:tc>
        <w:tc>
          <w:tcPr>
            <w:tcW w:w="1556" w:type="dxa"/>
          </w:tcPr>
          <w:p w14:paraId="3E3DD579" w14:textId="77777777" w:rsidR="00E8587D" w:rsidRDefault="00E8587D" w:rsidP="00E8587D">
            <w:pPr>
              <w:pStyle w:val="TAC"/>
              <w:rPr>
                <w:rFonts w:cs="v5.0.0"/>
                <w:lang w:eastAsia="zh-CN"/>
              </w:rPr>
            </w:pPr>
            <w:r>
              <w:rPr>
                <w:rFonts w:cs="v5.0.0"/>
                <w:lang w:eastAsia="zh-CN"/>
              </w:rPr>
              <w:t>60</w:t>
            </w:r>
          </w:p>
        </w:tc>
        <w:tc>
          <w:tcPr>
            <w:tcW w:w="1554" w:type="dxa"/>
            <w:vAlign w:val="center"/>
          </w:tcPr>
          <w:p w14:paraId="65335DD8" w14:textId="77777777" w:rsidR="00E8587D" w:rsidRDefault="00E8587D" w:rsidP="00E8587D">
            <w:pPr>
              <w:pStyle w:val="TAC"/>
            </w:pPr>
            <w:r>
              <w:t>G-FR1-A2-3</w:t>
            </w:r>
          </w:p>
        </w:tc>
        <w:tc>
          <w:tcPr>
            <w:tcW w:w="1556" w:type="dxa"/>
            <w:vAlign w:val="center"/>
          </w:tcPr>
          <w:p w14:paraId="7EA40DF8" w14:textId="77777777" w:rsidR="00E8587D" w:rsidRDefault="00E8587D" w:rsidP="00E8587D">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76B8CF83" w14:textId="77777777" w:rsidR="00E8587D" w:rsidRDefault="00E8587D" w:rsidP="00E8587D">
            <w:pPr>
              <w:pStyle w:val="TAC"/>
            </w:pPr>
          </w:p>
        </w:tc>
        <w:tc>
          <w:tcPr>
            <w:tcW w:w="1549" w:type="dxa"/>
            <w:tcBorders>
              <w:top w:val="nil"/>
              <w:bottom w:val="single" w:sz="4" w:space="0" w:color="auto"/>
            </w:tcBorders>
            <w:vAlign w:val="center"/>
          </w:tcPr>
          <w:p w14:paraId="2AFDCE80" w14:textId="77777777" w:rsidR="00E8587D" w:rsidRDefault="00E8587D" w:rsidP="00E8587D">
            <w:pPr>
              <w:pStyle w:val="TAC"/>
            </w:pPr>
          </w:p>
        </w:tc>
      </w:tr>
      <w:tr w:rsidR="00E8587D" w14:paraId="7F6025FF" w14:textId="77777777" w:rsidTr="00E8587D">
        <w:trPr>
          <w:cantSplit/>
          <w:jc w:val="center"/>
        </w:trPr>
        <w:tc>
          <w:tcPr>
            <w:tcW w:w="1709" w:type="dxa"/>
            <w:tcBorders>
              <w:bottom w:val="nil"/>
            </w:tcBorders>
            <w:vAlign w:val="center"/>
          </w:tcPr>
          <w:p w14:paraId="0897A052" w14:textId="77777777" w:rsidR="00E8587D" w:rsidRDefault="00E8587D" w:rsidP="00E8587D">
            <w:pPr>
              <w:pStyle w:val="TAC"/>
            </w:pPr>
            <w:r>
              <w:rPr>
                <w:rFonts w:cs="v5.0.0"/>
                <w:lang w:eastAsia="zh-CN"/>
              </w:rPr>
              <w:t>20</w:t>
            </w:r>
          </w:p>
        </w:tc>
        <w:tc>
          <w:tcPr>
            <w:tcW w:w="1556" w:type="dxa"/>
          </w:tcPr>
          <w:p w14:paraId="3BEE146D" w14:textId="77777777" w:rsidR="00E8587D" w:rsidRDefault="00E8587D" w:rsidP="00E8587D">
            <w:pPr>
              <w:pStyle w:val="TAC"/>
              <w:rPr>
                <w:rFonts w:cs="v5.0.0"/>
                <w:lang w:eastAsia="zh-CN"/>
              </w:rPr>
            </w:pPr>
            <w:r>
              <w:rPr>
                <w:rFonts w:cs="v5.0.0"/>
                <w:lang w:eastAsia="zh-CN"/>
              </w:rPr>
              <w:t>15</w:t>
            </w:r>
          </w:p>
        </w:tc>
        <w:tc>
          <w:tcPr>
            <w:tcW w:w="1554" w:type="dxa"/>
            <w:vAlign w:val="center"/>
          </w:tcPr>
          <w:p w14:paraId="37925AA3" w14:textId="77777777" w:rsidR="00E8587D" w:rsidRDefault="00E8587D" w:rsidP="00E8587D">
            <w:pPr>
              <w:pStyle w:val="TAC"/>
            </w:pPr>
            <w:r>
              <w:t>G-FR1-A2-4</w:t>
            </w:r>
          </w:p>
        </w:tc>
        <w:tc>
          <w:tcPr>
            <w:tcW w:w="1556" w:type="dxa"/>
            <w:vAlign w:val="center"/>
          </w:tcPr>
          <w:p w14:paraId="04ABEC2C" w14:textId="77777777" w:rsidR="00E8587D" w:rsidRDefault="00E8587D" w:rsidP="00E8587D">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bottom w:val="nil"/>
            </w:tcBorders>
            <w:vAlign w:val="center"/>
          </w:tcPr>
          <w:p w14:paraId="528FF600" w14:textId="77777777" w:rsidR="00E8587D" w:rsidRDefault="00E8587D" w:rsidP="00E8587D">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49" w:type="dxa"/>
            <w:tcBorders>
              <w:bottom w:val="nil"/>
            </w:tcBorders>
            <w:vAlign w:val="center"/>
          </w:tcPr>
          <w:p w14:paraId="77DD49AB" w14:textId="77777777" w:rsidR="00E8587D" w:rsidRDefault="00E8587D" w:rsidP="00E8587D">
            <w:pPr>
              <w:pStyle w:val="TAC"/>
            </w:pPr>
            <w:r>
              <w:rPr>
                <w:rFonts w:cs="v5.0.0"/>
                <w:lang w:eastAsia="zh-CN"/>
              </w:rPr>
              <w:t>AWGN</w:t>
            </w:r>
          </w:p>
        </w:tc>
      </w:tr>
      <w:tr w:rsidR="00E8587D" w14:paraId="58CB316D" w14:textId="77777777" w:rsidTr="00E8587D">
        <w:trPr>
          <w:cantSplit/>
          <w:jc w:val="center"/>
        </w:trPr>
        <w:tc>
          <w:tcPr>
            <w:tcW w:w="1709" w:type="dxa"/>
            <w:tcBorders>
              <w:top w:val="nil"/>
              <w:bottom w:val="nil"/>
            </w:tcBorders>
            <w:vAlign w:val="center"/>
          </w:tcPr>
          <w:p w14:paraId="269E91AA" w14:textId="77777777" w:rsidR="00E8587D" w:rsidRDefault="00E8587D" w:rsidP="00E8587D">
            <w:pPr>
              <w:pStyle w:val="TAC"/>
            </w:pPr>
          </w:p>
        </w:tc>
        <w:tc>
          <w:tcPr>
            <w:tcW w:w="1556" w:type="dxa"/>
          </w:tcPr>
          <w:p w14:paraId="2C46DB22" w14:textId="77777777" w:rsidR="00E8587D" w:rsidRDefault="00E8587D" w:rsidP="00E8587D">
            <w:pPr>
              <w:pStyle w:val="TAC"/>
              <w:rPr>
                <w:rFonts w:cs="v5.0.0"/>
                <w:lang w:eastAsia="zh-CN"/>
              </w:rPr>
            </w:pPr>
            <w:r>
              <w:rPr>
                <w:rFonts w:cs="v5.0.0"/>
                <w:lang w:eastAsia="zh-CN"/>
              </w:rPr>
              <w:t>30</w:t>
            </w:r>
          </w:p>
        </w:tc>
        <w:tc>
          <w:tcPr>
            <w:tcW w:w="1554" w:type="dxa"/>
            <w:vAlign w:val="center"/>
          </w:tcPr>
          <w:p w14:paraId="35517FEB" w14:textId="77777777" w:rsidR="00E8587D" w:rsidRDefault="00E8587D" w:rsidP="00E8587D">
            <w:pPr>
              <w:pStyle w:val="TAC"/>
            </w:pPr>
            <w:r>
              <w:t>G-FR1-A2-5</w:t>
            </w:r>
          </w:p>
        </w:tc>
        <w:tc>
          <w:tcPr>
            <w:tcW w:w="1556" w:type="dxa"/>
            <w:vAlign w:val="center"/>
          </w:tcPr>
          <w:p w14:paraId="12A528AD" w14:textId="77777777" w:rsidR="00E8587D" w:rsidRDefault="00E8587D" w:rsidP="00E8587D">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top w:val="nil"/>
              <w:bottom w:val="nil"/>
            </w:tcBorders>
            <w:vAlign w:val="center"/>
          </w:tcPr>
          <w:p w14:paraId="65162134" w14:textId="77777777" w:rsidR="00E8587D" w:rsidRDefault="00E8587D" w:rsidP="00E8587D">
            <w:pPr>
              <w:pStyle w:val="TAC"/>
            </w:pPr>
          </w:p>
        </w:tc>
        <w:tc>
          <w:tcPr>
            <w:tcW w:w="1549" w:type="dxa"/>
            <w:tcBorders>
              <w:top w:val="nil"/>
              <w:bottom w:val="nil"/>
            </w:tcBorders>
            <w:vAlign w:val="center"/>
          </w:tcPr>
          <w:p w14:paraId="1D04B61D" w14:textId="77777777" w:rsidR="00E8587D" w:rsidRDefault="00E8587D" w:rsidP="00E8587D">
            <w:pPr>
              <w:pStyle w:val="TAC"/>
            </w:pPr>
          </w:p>
        </w:tc>
      </w:tr>
      <w:tr w:rsidR="00E8587D" w14:paraId="58244BE9" w14:textId="77777777" w:rsidTr="00E8587D">
        <w:trPr>
          <w:cantSplit/>
          <w:jc w:val="center"/>
        </w:trPr>
        <w:tc>
          <w:tcPr>
            <w:tcW w:w="1709" w:type="dxa"/>
            <w:tcBorders>
              <w:top w:val="nil"/>
              <w:bottom w:val="single" w:sz="4" w:space="0" w:color="auto"/>
            </w:tcBorders>
            <w:vAlign w:val="center"/>
          </w:tcPr>
          <w:p w14:paraId="063419F6" w14:textId="77777777" w:rsidR="00E8587D" w:rsidRDefault="00E8587D" w:rsidP="00E8587D">
            <w:pPr>
              <w:pStyle w:val="TAC"/>
            </w:pPr>
          </w:p>
        </w:tc>
        <w:tc>
          <w:tcPr>
            <w:tcW w:w="1556" w:type="dxa"/>
          </w:tcPr>
          <w:p w14:paraId="17D4B368" w14:textId="77777777" w:rsidR="00E8587D" w:rsidRDefault="00E8587D" w:rsidP="00E8587D">
            <w:pPr>
              <w:pStyle w:val="TAC"/>
              <w:rPr>
                <w:rFonts w:cs="v5.0.0"/>
                <w:lang w:eastAsia="zh-CN"/>
              </w:rPr>
            </w:pPr>
            <w:r>
              <w:rPr>
                <w:rFonts w:cs="v5.0.0"/>
                <w:lang w:eastAsia="zh-CN"/>
              </w:rPr>
              <w:t>60</w:t>
            </w:r>
          </w:p>
        </w:tc>
        <w:tc>
          <w:tcPr>
            <w:tcW w:w="1554" w:type="dxa"/>
            <w:vAlign w:val="center"/>
          </w:tcPr>
          <w:p w14:paraId="55F369BB" w14:textId="77777777" w:rsidR="00E8587D" w:rsidRDefault="00E8587D" w:rsidP="00E8587D">
            <w:pPr>
              <w:pStyle w:val="TAC"/>
            </w:pPr>
            <w:r>
              <w:t>G-FR1-A2-6</w:t>
            </w:r>
          </w:p>
        </w:tc>
        <w:tc>
          <w:tcPr>
            <w:tcW w:w="1556" w:type="dxa"/>
            <w:vAlign w:val="center"/>
          </w:tcPr>
          <w:p w14:paraId="762C19AD" w14:textId="77777777" w:rsidR="00E8587D" w:rsidRDefault="00E8587D" w:rsidP="00E8587D">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14E1ED86" w14:textId="77777777" w:rsidR="00E8587D" w:rsidRDefault="00E8587D" w:rsidP="00E8587D">
            <w:pPr>
              <w:pStyle w:val="TAC"/>
            </w:pPr>
          </w:p>
        </w:tc>
        <w:tc>
          <w:tcPr>
            <w:tcW w:w="1549" w:type="dxa"/>
            <w:tcBorders>
              <w:top w:val="nil"/>
              <w:bottom w:val="single" w:sz="4" w:space="0" w:color="auto"/>
            </w:tcBorders>
            <w:vAlign w:val="center"/>
          </w:tcPr>
          <w:p w14:paraId="3A61E1E8" w14:textId="77777777" w:rsidR="00E8587D" w:rsidRDefault="00E8587D" w:rsidP="00E8587D">
            <w:pPr>
              <w:pStyle w:val="TAC"/>
            </w:pPr>
          </w:p>
        </w:tc>
      </w:tr>
      <w:tr w:rsidR="00E8587D" w14:paraId="06F1036A" w14:textId="77777777" w:rsidTr="00E8587D">
        <w:trPr>
          <w:cantSplit/>
          <w:jc w:val="center"/>
        </w:trPr>
        <w:tc>
          <w:tcPr>
            <w:tcW w:w="9633" w:type="dxa"/>
            <w:gridSpan w:val="6"/>
            <w:tcBorders>
              <w:top w:val="single" w:sz="4" w:space="0" w:color="auto"/>
            </w:tcBorders>
            <w:vAlign w:val="center"/>
          </w:tcPr>
          <w:p w14:paraId="03810031" w14:textId="77777777" w:rsidR="00E8587D" w:rsidRPr="00E8587D" w:rsidRDefault="00E8587D" w:rsidP="00E8587D">
            <w:pPr>
              <w:pStyle w:val="TAN"/>
              <w:rPr>
                <w:lang w:val="en-US"/>
              </w:rPr>
            </w:pPr>
            <w:r w:rsidRPr="00E8587D">
              <w:rPr>
                <w:lang w:val="en-US"/>
              </w:rPr>
              <w:t>NOTE:</w:t>
            </w:r>
            <w:r w:rsidRPr="00E8587D">
              <w:rPr>
                <w:lang w:val="en-US"/>
              </w:rPr>
              <w:tab/>
              <w:t xml:space="preserve">The wanted signal mean power is the power level of a single instance of the corresponding reference measurement channel. </w:t>
            </w:r>
            <w:r w:rsidRPr="00E8587D">
              <w:rPr>
                <w:rFonts w:cs="Arial"/>
                <w:lang w:val="en-US"/>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E8587D">
              <w:rPr>
                <w:rFonts w:cs="Arial"/>
                <w:lang w:val="en-US" w:eastAsia="ko-KR"/>
              </w:rPr>
              <w:t xml:space="preserve">, except for one instance that might overlap one other instance to cover the full </w:t>
            </w:r>
            <w:r>
              <w:rPr>
                <w:rFonts w:cs="Arial" w:hint="eastAsia"/>
                <w:i/>
                <w:iCs/>
                <w:lang w:val="en-US" w:eastAsia="zh-CN"/>
              </w:rPr>
              <w:t>SAN</w:t>
            </w:r>
            <w:r w:rsidRPr="00E8587D">
              <w:rPr>
                <w:rFonts w:cs="Arial"/>
                <w:i/>
                <w:lang w:val="en-US" w:eastAsia="ko-KR"/>
              </w:rPr>
              <w:t xml:space="preserve"> channel bandwidth</w:t>
            </w:r>
            <w:r w:rsidRPr="00E8587D">
              <w:rPr>
                <w:rFonts w:cs="Arial"/>
                <w:lang w:val="en-US" w:eastAsia="ko-KR"/>
              </w:rPr>
              <w:t>.</w:t>
            </w:r>
          </w:p>
        </w:tc>
      </w:tr>
    </w:tbl>
    <w:p w14:paraId="671CA20B" w14:textId="77777777" w:rsidR="00E8587D" w:rsidRPr="00A80688" w:rsidRDefault="00E8587D" w:rsidP="00E8587D"/>
    <w:p w14:paraId="12ED3DB2" w14:textId="3CBB2AE1" w:rsidR="00E8587D" w:rsidRDefault="00E8587D" w:rsidP="00E8587D">
      <w:pPr>
        <w:rPr>
          <w:rFonts w:eastAsiaTheme="minorEastAsia"/>
          <w:b/>
          <w:bCs/>
          <w:lang w:eastAsia="zh-CN"/>
        </w:rPr>
      </w:pPr>
      <w:r w:rsidRPr="005F6756">
        <w:rPr>
          <w:rFonts w:eastAsiaTheme="minorEastAsia" w:hint="eastAsia"/>
          <w:b/>
          <w:bCs/>
          <w:lang w:eastAsia="zh-CN"/>
        </w:rPr>
        <w:t>P</w:t>
      </w:r>
      <w:r w:rsidRPr="005F6756">
        <w:rPr>
          <w:rFonts w:eastAsiaTheme="minorEastAsia"/>
          <w:b/>
          <w:bCs/>
          <w:lang w:eastAsia="zh-CN"/>
        </w:rPr>
        <w:t xml:space="preserve">roposal </w:t>
      </w:r>
      <w:r w:rsidR="00623ED2">
        <w:rPr>
          <w:rFonts w:eastAsiaTheme="minorEastAsia"/>
          <w:b/>
          <w:bCs/>
          <w:lang w:eastAsia="zh-CN"/>
        </w:rPr>
        <w:t>3</w:t>
      </w:r>
      <w:r w:rsidRPr="005F6756">
        <w:rPr>
          <w:rFonts w:eastAsiaTheme="minorEastAsia"/>
          <w:b/>
          <w:bCs/>
          <w:lang w:eastAsia="zh-CN"/>
        </w:rPr>
        <w:t xml:space="preserve">: For </w:t>
      </w:r>
      <w:r w:rsidR="005F2955">
        <w:rPr>
          <w:rFonts w:eastAsiaTheme="minorEastAsia"/>
          <w:b/>
          <w:bCs/>
          <w:lang w:eastAsia="zh-CN"/>
        </w:rPr>
        <w:t>10.5</w:t>
      </w:r>
      <w:r w:rsidRPr="005F6756">
        <w:rPr>
          <w:rFonts w:eastAsiaTheme="minorEastAsia"/>
          <w:b/>
          <w:bCs/>
          <w:lang w:eastAsia="zh-CN"/>
        </w:rPr>
        <w:t xml:space="preserve"> </w:t>
      </w:r>
      <w:r>
        <w:rPr>
          <w:rFonts w:eastAsiaTheme="minorEastAsia"/>
          <w:b/>
          <w:bCs/>
          <w:lang w:eastAsia="zh-CN"/>
        </w:rPr>
        <w:t>ACS</w:t>
      </w:r>
      <w:r w:rsidR="005F2955">
        <w:rPr>
          <w:rFonts w:eastAsiaTheme="minorEastAsia" w:hint="eastAsia"/>
          <w:b/>
          <w:bCs/>
          <w:lang w:eastAsia="zh-CN"/>
        </w:rPr>
        <w:t xml:space="preserve"> </w:t>
      </w:r>
      <w:r w:rsidR="005F2955">
        <w:rPr>
          <w:rFonts w:eastAsiaTheme="minorEastAsia"/>
          <w:b/>
          <w:bCs/>
          <w:lang w:eastAsia="zh-CN"/>
        </w:rPr>
        <w:t>(SAN 1-O)</w:t>
      </w:r>
      <w:r>
        <w:rPr>
          <w:rFonts w:eastAsiaTheme="minorEastAsia"/>
          <w:b/>
          <w:bCs/>
          <w:lang w:eastAsia="zh-CN"/>
        </w:rPr>
        <w:t xml:space="preserve">, new requirements need to be specified for 3MHz </w:t>
      </w:r>
    </w:p>
    <w:p w14:paraId="0DBDDC0D" w14:textId="77777777" w:rsidR="005F2955" w:rsidRPr="005F2955" w:rsidRDefault="005F2955" w:rsidP="005F2955">
      <w:pPr>
        <w:pStyle w:val="TH"/>
        <w:rPr>
          <w:lang w:val="en-US" w:eastAsia="zh-CN"/>
        </w:rPr>
      </w:pPr>
      <w:r w:rsidRPr="005F2955">
        <w:rPr>
          <w:lang w:val="en-US"/>
        </w:rPr>
        <w:lastRenderedPageBreak/>
        <w:t xml:space="preserve">Table </w:t>
      </w:r>
      <w:r w:rsidRPr="005F2955">
        <w:rPr>
          <w:lang w:val="en-US" w:eastAsia="zh-CN"/>
        </w:rPr>
        <w:t>10.5.1.2</w:t>
      </w:r>
      <w:r w:rsidRPr="005F2955">
        <w:rPr>
          <w:lang w:val="en-US"/>
        </w:rPr>
        <w:t>-</w:t>
      </w:r>
      <w:r w:rsidRPr="005F2955">
        <w:rPr>
          <w:lang w:val="en-US" w:eastAsia="zh-CN"/>
        </w:rPr>
        <w:t>1</w:t>
      </w:r>
      <w:r w:rsidRPr="005F2955">
        <w:rPr>
          <w:lang w:val="en-US"/>
        </w:rPr>
        <w:t>: OTA A</w:t>
      </w:r>
      <w:r w:rsidRPr="005F2955">
        <w:rPr>
          <w:lang w:val="en-US" w:eastAsia="zh-CN"/>
        </w:rPr>
        <w:t xml:space="preserve">CS requirement for </w:t>
      </w:r>
      <w:r w:rsidRPr="005F2955">
        <w:rPr>
          <w:i/>
          <w:lang w:val="en-US"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5F2955" w14:paraId="69AC53F9" w14:textId="77777777" w:rsidTr="005D4076">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47AF938C" w14:textId="77777777" w:rsidR="005F2955" w:rsidRPr="005F2955" w:rsidRDefault="005F2955" w:rsidP="005D4076">
            <w:pPr>
              <w:pStyle w:val="TAH"/>
              <w:rPr>
                <w:lang w:val="en-US"/>
              </w:rPr>
            </w:pPr>
            <w:r w:rsidRPr="005F2955">
              <w:rPr>
                <w:lang w:val="en-US"/>
              </w:rP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35BC3DDF" w14:textId="77777777" w:rsidR="005F2955" w:rsidRPr="005F2955" w:rsidRDefault="005F2955" w:rsidP="005D4076">
            <w:pPr>
              <w:pStyle w:val="TAH"/>
              <w:rPr>
                <w:lang w:val="en-US"/>
              </w:rPr>
            </w:pPr>
            <w:r w:rsidRPr="005F2955">
              <w:rPr>
                <w:lang w:val="en-US"/>
              </w:rPr>
              <w:t>Wanted signal mean power (dBm)</w:t>
            </w:r>
          </w:p>
          <w:p w14:paraId="119E6FF4" w14:textId="77777777" w:rsidR="005F2955" w:rsidRPr="00276BEE" w:rsidRDefault="005F2955" w:rsidP="005D4076">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6399240" w14:textId="77777777" w:rsidR="005F2955" w:rsidRPr="005F2955" w:rsidRDefault="005F2955" w:rsidP="005D4076">
            <w:pPr>
              <w:pStyle w:val="TAH"/>
              <w:rPr>
                <w:lang w:val="en-US" w:eastAsia="ja-JP"/>
              </w:rPr>
            </w:pPr>
            <w:r w:rsidRPr="005F2955">
              <w:rPr>
                <w:rFonts w:cs="Arial"/>
                <w:lang w:val="en-US"/>
              </w:rPr>
              <w:t>Interfering signal mean power (dBm)</w:t>
            </w:r>
          </w:p>
        </w:tc>
      </w:tr>
      <w:tr w:rsidR="005F2955" w14:paraId="5A61ECD4" w14:textId="77777777" w:rsidTr="003D22FC">
        <w:trPr>
          <w:cantSplit/>
          <w:jc w:val="center"/>
        </w:trPr>
        <w:tc>
          <w:tcPr>
            <w:tcW w:w="2384" w:type="dxa"/>
            <w:tcBorders>
              <w:top w:val="single" w:sz="4" w:space="0" w:color="auto"/>
              <w:left w:val="single" w:sz="4" w:space="0" w:color="auto"/>
              <w:bottom w:val="single" w:sz="4" w:space="0" w:color="auto"/>
              <w:right w:val="single" w:sz="4" w:space="0" w:color="auto"/>
            </w:tcBorders>
          </w:tcPr>
          <w:p w14:paraId="37DD244D" w14:textId="3A2AF4AF" w:rsidR="005F2955" w:rsidRPr="005F2955" w:rsidRDefault="005F2955" w:rsidP="005F2955">
            <w:pPr>
              <w:pStyle w:val="TAH"/>
              <w:rPr>
                <w:lang w:val="en-US"/>
              </w:rPr>
            </w:pPr>
            <w:ins w:id="28" w:author="Haijie Qiu/Performance &amp; Regulation Standard Lab /SRC-Beijing/Principal Engineer/Samsung Electronics" w:date="2024-08-08T11:19:00Z">
              <w:r>
                <w:rPr>
                  <w:lang w:eastAsia="zh-CN"/>
                </w:rPr>
                <w:t>3</w:t>
              </w:r>
            </w:ins>
          </w:p>
        </w:tc>
        <w:tc>
          <w:tcPr>
            <w:tcW w:w="1792" w:type="dxa"/>
            <w:tcBorders>
              <w:top w:val="single" w:sz="4" w:space="0" w:color="auto"/>
              <w:left w:val="single" w:sz="4" w:space="0" w:color="auto"/>
              <w:bottom w:val="single" w:sz="4" w:space="0" w:color="auto"/>
              <w:right w:val="single" w:sz="4" w:space="0" w:color="auto"/>
            </w:tcBorders>
          </w:tcPr>
          <w:p w14:paraId="39C68047" w14:textId="7E6D510A" w:rsidR="005F2955" w:rsidRPr="005F2955" w:rsidRDefault="005F2955" w:rsidP="005F2955">
            <w:pPr>
              <w:pStyle w:val="TAC"/>
              <w:tabs>
                <w:tab w:val="left" w:pos="540"/>
                <w:tab w:val="left" w:pos="1260"/>
                <w:tab w:val="left" w:pos="1800"/>
              </w:tabs>
            </w:pPr>
            <w:ins w:id="29" w:author="Haijie Qiu/Performance &amp; Regulation Standard Lab /SRC-Beijing/Principal Engineer/Samsung Electronics" w:date="2024-08-08T11:20:00Z">
              <w:r>
                <w:rPr>
                  <w:rFonts w:cs="Arial"/>
                </w:rPr>
                <w:t>EIS</w:t>
              </w:r>
              <w:r>
                <w:rPr>
                  <w:rFonts w:cs="Arial"/>
                  <w:vertAlign w:val="subscript"/>
                </w:rPr>
                <w:t>minSENS</w:t>
              </w:r>
            </w:ins>
            <w:ins w:id="30" w:author="Haijie Qiu/Performance &amp; Regulation Standard Lab /SRC-Beijing/Principal Engineer/Samsung Electronics" w:date="2024-08-08T11:19:00Z">
              <w:r w:rsidRPr="00F95B02">
                <w:t xml:space="preserve"> + </w:t>
              </w:r>
              <w:r>
                <w:t>8</w:t>
              </w:r>
              <w:r w:rsidRPr="00F95B02">
                <w:t> dB</w:t>
              </w:r>
            </w:ins>
          </w:p>
        </w:tc>
        <w:tc>
          <w:tcPr>
            <w:tcW w:w="3054" w:type="dxa"/>
            <w:vMerge w:val="restart"/>
            <w:tcBorders>
              <w:top w:val="single" w:sz="4" w:space="0" w:color="auto"/>
              <w:left w:val="single" w:sz="4" w:space="0" w:color="auto"/>
              <w:right w:val="single" w:sz="4" w:space="0" w:color="auto"/>
            </w:tcBorders>
          </w:tcPr>
          <w:p w14:paraId="630444A1" w14:textId="77777777" w:rsidR="005F2955" w:rsidRPr="005F2955" w:rsidRDefault="005F2955" w:rsidP="005D4076">
            <w:pPr>
              <w:pStyle w:val="TAC"/>
              <w:tabs>
                <w:tab w:val="left" w:pos="540"/>
                <w:tab w:val="left" w:pos="1260"/>
                <w:tab w:val="left" w:pos="1800"/>
              </w:tabs>
              <w:rPr>
                <w:lang w:val="en-US" w:eastAsia="zh-CN"/>
              </w:rPr>
            </w:pPr>
            <w:r w:rsidRPr="005F2955">
              <w:rPr>
                <w:lang w:val="en-US"/>
              </w:rPr>
              <w:t xml:space="preserve">SAN </w:t>
            </w:r>
            <w:r w:rsidRPr="005F2955">
              <w:rPr>
                <w:lang w:val="en-US" w:eastAsia="zh-CN"/>
              </w:rPr>
              <w:t xml:space="preserve">LEO class: </w:t>
            </w:r>
            <w:r w:rsidRPr="005F2955">
              <w:rPr>
                <w:rFonts w:hint="eastAsia"/>
                <w:lang w:val="en-US" w:eastAsia="zh-CN"/>
              </w:rPr>
              <w:t>-60</w:t>
            </w:r>
            <w:r w:rsidRPr="005F2955">
              <w:rPr>
                <w:lang w:val="en-US" w:eastAsia="zh-CN"/>
              </w:rPr>
              <w:t xml:space="preserve"> </w:t>
            </w:r>
            <w:r w:rsidRPr="005F2955">
              <w:rPr>
                <w:rFonts w:cs="Arial"/>
                <w:szCs w:val="18"/>
                <w:lang w:val="en-US"/>
              </w:rPr>
              <w:t xml:space="preserve">– </w:t>
            </w:r>
            <w:r>
              <w:rPr>
                <w:rFonts w:cs="Arial"/>
              </w:rPr>
              <w:t>Δ</w:t>
            </w:r>
            <w:r w:rsidRPr="005F2955">
              <w:rPr>
                <w:rFonts w:cs="Arial"/>
                <w:vertAlign w:val="subscript"/>
                <w:lang w:val="en-US"/>
              </w:rPr>
              <w:t>minSENS</w:t>
            </w:r>
          </w:p>
          <w:p w14:paraId="0F3409A0" w14:textId="35C9BB24" w:rsidR="005F2955" w:rsidRPr="005F2955" w:rsidRDefault="005F2955" w:rsidP="005D4076">
            <w:pPr>
              <w:pStyle w:val="TAC"/>
              <w:tabs>
                <w:tab w:val="left" w:pos="540"/>
                <w:tab w:val="left" w:pos="1260"/>
                <w:tab w:val="left" w:pos="1800"/>
              </w:tabs>
              <w:rPr>
                <w:rFonts w:cs="Arial"/>
                <w:lang w:val="en-US"/>
              </w:rPr>
            </w:pPr>
            <w:r w:rsidRPr="005F2955">
              <w:rPr>
                <w:lang w:val="en-US"/>
              </w:rPr>
              <w:t xml:space="preserve">SAN </w:t>
            </w:r>
            <w:r w:rsidRPr="005F2955">
              <w:rPr>
                <w:lang w:val="en-US" w:eastAsia="zh-CN"/>
              </w:rPr>
              <w:t>GEO class</w:t>
            </w:r>
            <w:r w:rsidRPr="005F2955">
              <w:rPr>
                <w:rFonts w:hint="eastAsia"/>
                <w:lang w:val="en-US" w:eastAsia="zh-CN"/>
              </w:rPr>
              <w:t xml:space="preserve">: -57 </w:t>
            </w:r>
            <w:r w:rsidRPr="005F2955">
              <w:rPr>
                <w:rFonts w:cs="Arial"/>
                <w:szCs w:val="18"/>
                <w:lang w:val="en-US"/>
              </w:rPr>
              <w:t xml:space="preserve">– </w:t>
            </w:r>
            <w:r>
              <w:rPr>
                <w:rFonts w:cs="Arial"/>
              </w:rPr>
              <w:t>Δ</w:t>
            </w:r>
            <w:r w:rsidRPr="005F2955">
              <w:rPr>
                <w:rFonts w:cs="Arial"/>
                <w:vertAlign w:val="subscript"/>
                <w:lang w:val="en-US"/>
              </w:rPr>
              <w:t>minSENS</w:t>
            </w:r>
          </w:p>
        </w:tc>
      </w:tr>
      <w:tr w:rsidR="005F2955" w14:paraId="3C8C6036" w14:textId="77777777" w:rsidTr="003D22FC">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31E768A" w14:textId="77777777" w:rsidR="005F2955" w:rsidRDefault="005F2955" w:rsidP="005D4076">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12B64202" w14:textId="77777777" w:rsidR="005F2955" w:rsidRDefault="005F2955" w:rsidP="005D4076">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vMerge/>
            <w:tcBorders>
              <w:left w:val="single" w:sz="4" w:space="0" w:color="auto"/>
              <w:bottom w:val="single" w:sz="4" w:space="0" w:color="auto"/>
              <w:right w:val="single" w:sz="4" w:space="0" w:color="auto"/>
            </w:tcBorders>
            <w:hideMark/>
          </w:tcPr>
          <w:p w14:paraId="5E13E6DC" w14:textId="46631AB4" w:rsidR="005F2955" w:rsidRPr="005F2955" w:rsidRDefault="005F2955" w:rsidP="005D4076">
            <w:pPr>
              <w:pStyle w:val="TAC"/>
              <w:tabs>
                <w:tab w:val="left" w:pos="540"/>
                <w:tab w:val="left" w:pos="1260"/>
                <w:tab w:val="left" w:pos="1800"/>
              </w:tabs>
              <w:rPr>
                <w:b/>
                <w:lang w:val="en-US" w:eastAsia="zh-CN"/>
              </w:rPr>
            </w:pPr>
          </w:p>
        </w:tc>
      </w:tr>
      <w:tr w:rsidR="005F2955" w14:paraId="553E53B3" w14:textId="77777777" w:rsidTr="005D4076">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7053CCBC" w14:textId="77777777" w:rsidR="005F2955" w:rsidRPr="005F2955" w:rsidRDefault="005F2955" w:rsidP="005D4076">
            <w:pPr>
              <w:pStyle w:val="TAN"/>
              <w:rPr>
                <w:lang w:val="en-US" w:eastAsia="zh-CN"/>
              </w:rPr>
            </w:pPr>
            <w:r w:rsidRPr="005F2955">
              <w:rPr>
                <w:lang w:val="en-US"/>
              </w:rPr>
              <w:t>NOTE 1:</w:t>
            </w:r>
            <w:r w:rsidRPr="005F2955">
              <w:rPr>
                <w:lang w:val="en-US"/>
              </w:rPr>
              <w:tab/>
              <w:t xml:space="preserve">The SCS for the </w:t>
            </w:r>
            <w:r w:rsidRPr="005F2955">
              <w:rPr>
                <w:i/>
                <w:lang w:val="en-US"/>
              </w:rPr>
              <w:t>lowest/highest carrier</w:t>
            </w:r>
            <w:r w:rsidRPr="005F2955">
              <w:rPr>
                <w:lang w:val="en-US"/>
              </w:rPr>
              <w:t xml:space="preserve"> received is the lowest SCS supported by the SAN for that bandwidth</w:t>
            </w:r>
          </w:p>
          <w:p w14:paraId="59E22F52" w14:textId="77777777" w:rsidR="005F2955" w:rsidRPr="005F2955" w:rsidRDefault="005F2955" w:rsidP="005D4076">
            <w:pPr>
              <w:pStyle w:val="TAN"/>
              <w:rPr>
                <w:lang w:val="en-US"/>
              </w:rPr>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531DDDFB" w14:textId="77777777" w:rsidR="005F2955" w:rsidRDefault="005F2955" w:rsidP="005F2955"/>
    <w:p w14:paraId="3BD9CBDD" w14:textId="77777777" w:rsidR="005F2955" w:rsidRPr="005F2955" w:rsidRDefault="005F2955" w:rsidP="005F2955">
      <w:pPr>
        <w:pStyle w:val="TH"/>
        <w:rPr>
          <w:i/>
          <w:lang w:val="en-US" w:eastAsia="zh-CN"/>
        </w:rPr>
      </w:pPr>
      <w:r w:rsidRPr="005F2955">
        <w:rPr>
          <w:lang w:val="en-US"/>
        </w:rPr>
        <w:t xml:space="preserve">Table </w:t>
      </w:r>
      <w:r w:rsidRPr="005F2955">
        <w:rPr>
          <w:lang w:val="en-US" w:eastAsia="zh-CN"/>
        </w:rPr>
        <w:t>10.5.1.2</w:t>
      </w:r>
      <w:r w:rsidRPr="005F2955">
        <w:rPr>
          <w:lang w:val="en-US"/>
        </w:rPr>
        <w:t>-</w:t>
      </w:r>
      <w:r w:rsidRPr="005F2955">
        <w:rPr>
          <w:lang w:val="en-US" w:eastAsia="zh-CN"/>
        </w:rPr>
        <w:t>2</w:t>
      </w:r>
      <w:r w:rsidRPr="005F2955">
        <w:rPr>
          <w:lang w:val="en-US"/>
        </w:rPr>
        <w:t>: OTA A</w:t>
      </w:r>
      <w:r w:rsidRPr="005F2955">
        <w:rPr>
          <w:lang w:val="en-US" w:eastAsia="zh-CN"/>
        </w:rPr>
        <w:t xml:space="preserve">CS interferer frequency offset for </w:t>
      </w:r>
      <w:r w:rsidRPr="005F2955">
        <w:rPr>
          <w:i/>
          <w:lang w:val="en-US"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5F2955" w14:paraId="446169E6" w14:textId="77777777" w:rsidTr="005D407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D6EA36B" w14:textId="77777777" w:rsidR="005F2955" w:rsidRPr="005F2955" w:rsidRDefault="005F2955" w:rsidP="005D4076">
            <w:pPr>
              <w:pStyle w:val="TAH"/>
              <w:rPr>
                <w:lang w:val="en-US" w:eastAsia="zh-CN"/>
              </w:rPr>
            </w:pPr>
            <w:r w:rsidRPr="005F2955">
              <w:rPr>
                <w:lang w:val="en-US"/>
              </w:rP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08801A50" w14:textId="77777777" w:rsidR="005F2955" w:rsidRPr="005F2955" w:rsidRDefault="005F2955" w:rsidP="005D4076">
            <w:pPr>
              <w:pStyle w:val="TAH"/>
              <w:rPr>
                <w:lang w:val="en-US" w:eastAsia="zh-CN"/>
              </w:rPr>
            </w:pPr>
            <w:r w:rsidRPr="005F2955">
              <w:rPr>
                <w:lang w:val="en-US"/>
              </w:rPr>
              <w:t xml:space="preserve">Interfering signal centre frequency offset </w:t>
            </w:r>
            <w:r w:rsidRPr="005F2955">
              <w:rPr>
                <w:rFonts w:cs="Arial"/>
                <w:lang w:val="en-US"/>
              </w:rPr>
              <w:t xml:space="preserve">from the lower/upper </w:t>
            </w:r>
            <w:r w:rsidRPr="005F2955">
              <w:rPr>
                <w:lang w:val="en-US"/>
              </w:rPr>
              <w:t xml:space="preserve">SAN </w:t>
            </w:r>
            <w:r w:rsidRPr="005F2955">
              <w:rPr>
                <w:rFonts w:cs="Arial"/>
                <w:lang w:val="en-US"/>
              </w:rPr>
              <w:t>RF Bandwidth edge or sub-block edge inside a sub-block gap</w:t>
            </w:r>
            <w:r w:rsidRPr="005F2955">
              <w:rPr>
                <w:lang w:val="en-US"/>
              </w:rP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357E2BC1" w14:textId="77777777" w:rsidR="005F2955" w:rsidRDefault="005F2955" w:rsidP="005D4076">
            <w:pPr>
              <w:pStyle w:val="TAH"/>
              <w:rPr>
                <w:lang w:eastAsia="zh-CN"/>
              </w:rPr>
            </w:pPr>
            <w:r>
              <w:t>Type of interfering signal</w:t>
            </w:r>
          </w:p>
        </w:tc>
      </w:tr>
      <w:tr w:rsidR="005F2955" w14:paraId="0A5D1697" w14:textId="77777777" w:rsidTr="005D4076">
        <w:trPr>
          <w:cantSplit/>
          <w:jc w:val="center"/>
        </w:trPr>
        <w:tc>
          <w:tcPr>
            <w:tcW w:w="1701" w:type="dxa"/>
            <w:tcBorders>
              <w:top w:val="single" w:sz="4" w:space="0" w:color="auto"/>
              <w:left w:val="single" w:sz="4" w:space="0" w:color="auto"/>
              <w:bottom w:val="single" w:sz="4" w:space="0" w:color="auto"/>
              <w:right w:val="single" w:sz="4" w:space="0" w:color="auto"/>
            </w:tcBorders>
          </w:tcPr>
          <w:p w14:paraId="2F299357" w14:textId="25447007" w:rsidR="005F2955" w:rsidRPr="005F2955" w:rsidRDefault="005F2955" w:rsidP="005F2955">
            <w:pPr>
              <w:pStyle w:val="TAH"/>
              <w:rPr>
                <w:lang w:val="en-US"/>
              </w:rPr>
            </w:pPr>
            <w:ins w:id="31" w:author="Haijie Qiu/Performance &amp; Regulation Standard Lab /SRC-Beijing/Principal Engineer/Samsung Electronics" w:date="2024-08-08T11:21:00Z">
              <w:r>
                <w:rPr>
                  <w:rFonts w:hint="eastAsia"/>
                  <w:lang w:val="en-US" w:eastAsia="zh-CN"/>
                </w:rPr>
                <w:t>3</w:t>
              </w:r>
            </w:ins>
          </w:p>
        </w:tc>
        <w:tc>
          <w:tcPr>
            <w:tcW w:w="2646" w:type="dxa"/>
            <w:tcBorders>
              <w:top w:val="single" w:sz="4" w:space="0" w:color="auto"/>
              <w:left w:val="single" w:sz="4" w:space="0" w:color="auto"/>
              <w:bottom w:val="single" w:sz="4" w:space="0" w:color="auto"/>
              <w:right w:val="single" w:sz="4" w:space="0" w:color="auto"/>
            </w:tcBorders>
          </w:tcPr>
          <w:p w14:paraId="69064E6A" w14:textId="53B03936" w:rsidR="005F2955" w:rsidRPr="005F2955" w:rsidRDefault="005F2955" w:rsidP="005F2955">
            <w:pPr>
              <w:pStyle w:val="TAH"/>
              <w:rPr>
                <w:lang w:val="en-US"/>
              </w:rPr>
            </w:pPr>
            <w:ins w:id="32" w:author="Haijie Qiu/Performance &amp; Regulation Standard Lab /SRC-Beijing/Principal Engineer/Samsung Electronics" w:date="2024-08-08T11:21:00Z">
              <w:r>
                <w:rPr>
                  <w:rFonts w:cs="Arial"/>
                </w:rPr>
                <w:t>±</w:t>
              </w:r>
              <w:r>
                <w:rPr>
                  <w:rFonts w:hint="eastAsia"/>
                  <w:lang w:val="en-US" w:eastAsia="zh-CN"/>
                </w:rPr>
                <w:t>1.507</w:t>
              </w:r>
              <w:r>
                <w:rPr>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44C19D65" w14:textId="77777777" w:rsidR="005F2955" w:rsidRDefault="005F2955" w:rsidP="005F2955">
            <w:pPr>
              <w:pStyle w:val="TAC"/>
              <w:snapToGrid w:val="0"/>
              <w:rPr>
                <w:ins w:id="33" w:author="Haijie Qiu/Performance &amp; Regulation Standard Lab /SRC-Beijing/Principal Engineer/Samsung Electronics" w:date="2024-08-08T11:21:00Z"/>
                <w:lang w:val="en-US"/>
              </w:rPr>
            </w:pPr>
            <w:ins w:id="34" w:author="Haijie Qiu/Performance &amp; Regulation Standard Lab /SRC-Beijing/Principal Engineer/Samsung Electronics" w:date="2024-08-08T11:21:00Z">
              <w:r>
                <w:rPr>
                  <w:rFonts w:hint="eastAsia"/>
                  <w:lang w:val="en-US" w:eastAsia="zh-CN"/>
                </w:rPr>
                <w:t>3</w:t>
              </w:r>
              <w:r>
                <w:rPr>
                  <w:lang w:val="en-US"/>
                </w:rPr>
                <w:t> MHz</w:t>
              </w:r>
              <w:r w:rsidRPr="00F73719">
                <w:rPr>
                  <w:lang w:val="en-US"/>
                </w:rPr>
                <w:t xml:space="preserve"> </w:t>
              </w:r>
              <w:r>
                <w:rPr>
                  <w:lang w:val="en-US"/>
                </w:rPr>
                <w:t xml:space="preserve">DFT-s-OFDM </w:t>
              </w:r>
              <w:r>
                <w:rPr>
                  <w:lang w:val="en-US" w:eastAsia="zh-CN"/>
                </w:rPr>
                <w:t>NR</w:t>
              </w:r>
              <w:r>
                <w:rPr>
                  <w:lang w:val="en-US"/>
                </w:rPr>
                <w:t xml:space="preserve"> </w:t>
              </w:r>
              <w:proofErr w:type="gramStart"/>
              <w:r>
                <w:rPr>
                  <w:lang w:val="en-US"/>
                </w:rPr>
                <w:t>signal</w:t>
              </w:r>
              <w:proofErr w:type="gramEnd"/>
            </w:ins>
          </w:p>
          <w:p w14:paraId="31FB223C" w14:textId="52C00FA5" w:rsidR="005F2955" w:rsidRDefault="005F2955" w:rsidP="005F2955">
            <w:pPr>
              <w:pStyle w:val="TAH"/>
            </w:pPr>
            <w:ins w:id="35" w:author="Haijie Qiu/Performance &amp; Regulation Standard Lab /SRC-Beijing/Principal Engineer/Samsung Electronics" w:date="2024-08-08T11:21:00Z">
              <w:r>
                <w:rPr>
                  <w:lang w:val="sv-SE"/>
                </w:rPr>
                <w:t xml:space="preserve">15 kHz SCS, </w:t>
              </w:r>
              <w:r>
                <w:rPr>
                  <w:rFonts w:hint="eastAsia"/>
                  <w:lang w:val="en-US" w:eastAsia="zh-CN"/>
                </w:rPr>
                <w:t>1</w:t>
              </w:r>
              <w:r>
                <w:rPr>
                  <w:lang w:val="sv-SE"/>
                </w:rPr>
                <w:t>5 RBs</w:t>
              </w:r>
            </w:ins>
          </w:p>
        </w:tc>
      </w:tr>
      <w:tr w:rsidR="005F2955" w14:paraId="6DE49A76" w14:textId="77777777" w:rsidTr="005D407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8286DC6" w14:textId="77777777" w:rsidR="005F2955" w:rsidRDefault="005F2955" w:rsidP="005D4076">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7208413C" w14:textId="77777777" w:rsidR="005F2955" w:rsidRDefault="005F2955" w:rsidP="005D4076">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41BB81C0" w14:textId="77777777" w:rsidR="005F2955" w:rsidRPr="005F2955" w:rsidRDefault="005F2955" w:rsidP="005D4076">
            <w:pPr>
              <w:pStyle w:val="TAC"/>
              <w:rPr>
                <w:lang w:val="en-US" w:eastAsia="zh-CN"/>
              </w:rPr>
            </w:pPr>
            <w:r>
              <w:rPr>
                <w:lang w:val="en-US"/>
              </w:rPr>
              <w:t xml:space="preserve">5 MHz CP-OFDM NR </w:t>
            </w:r>
            <w:proofErr w:type="gramStart"/>
            <w:r>
              <w:rPr>
                <w:lang w:val="en-US"/>
              </w:rPr>
              <w:t>signal</w:t>
            </w:r>
            <w:proofErr w:type="gramEnd"/>
            <w:r>
              <w:rPr>
                <w:lang w:val="en-US"/>
              </w:rPr>
              <w:t>,</w:t>
            </w:r>
          </w:p>
          <w:p w14:paraId="516D6C67" w14:textId="77777777" w:rsidR="005F2955" w:rsidRDefault="005F2955" w:rsidP="005D4076">
            <w:pPr>
              <w:pStyle w:val="TAC"/>
              <w:rPr>
                <w:lang w:eastAsia="zh-CN"/>
              </w:rPr>
            </w:pPr>
            <w:r>
              <w:rPr>
                <w:lang w:val="en-US"/>
              </w:rPr>
              <w:t>15 kHz SCS, 25 RBs</w:t>
            </w:r>
          </w:p>
        </w:tc>
      </w:tr>
    </w:tbl>
    <w:p w14:paraId="23B26448" w14:textId="77777777" w:rsidR="005F2955" w:rsidRDefault="005F2955" w:rsidP="00E8587D">
      <w:pPr>
        <w:rPr>
          <w:rFonts w:eastAsiaTheme="minorEastAsia"/>
          <w:b/>
          <w:bCs/>
          <w:lang w:eastAsia="zh-CN"/>
        </w:rPr>
      </w:pPr>
    </w:p>
    <w:p w14:paraId="2874BC7E" w14:textId="17C603B9" w:rsidR="00E8587D" w:rsidRDefault="00E8587D" w:rsidP="00E8587D">
      <w:pPr>
        <w:rPr>
          <w:rFonts w:cs="Arial"/>
          <w:b/>
          <w:bCs/>
          <w:lang w:eastAsia="zh-CN"/>
        </w:rPr>
      </w:pPr>
      <w:r w:rsidRPr="005F6756">
        <w:rPr>
          <w:rFonts w:eastAsiaTheme="minorEastAsia" w:hint="eastAsia"/>
          <w:b/>
          <w:bCs/>
          <w:lang w:eastAsia="zh-CN"/>
        </w:rPr>
        <w:t>P</w:t>
      </w:r>
      <w:r w:rsidRPr="005F6756">
        <w:rPr>
          <w:rFonts w:eastAsiaTheme="minorEastAsia"/>
          <w:b/>
          <w:bCs/>
          <w:lang w:eastAsia="zh-CN"/>
        </w:rPr>
        <w:t xml:space="preserve">roposal </w:t>
      </w:r>
      <w:r w:rsidR="00623ED2">
        <w:rPr>
          <w:rFonts w:eastAsiaTheme="minorEastAsia"/>
          <w:b/>
          <w:bCs/>
          <w:lang w:eastAsia="zh-CN"/>
        </w:rPr>
        <w:t>4</w:t>
      </w:r>
      <w:r w:rsidRPr="005F6756">
        <w:rPr>
          <w:rFonts w:eastAsiaTheme="minorEastAsia"/>
          <w:b/>
          <w:bCs/>
          <w:lang w:eastAsia="zh-CN"/>
        </w:rPr>
        <w:t xml:space="preserve">: For </w:t>
      </w:r>
      <w:r w:rsidR="005F2955">
        <w:rPr>
          <w:rFonts w:eastAsiaTheme="minorEastAsia"/>
          <w:b/>
          <w:bCs/>
          <w:lang w:eastAsia="zh-CN"/>
        </w:rPr>
        <w:t>10.9</w:t>
      </w:r>
      <w:r w:rsidRPr="005F6756">
        <w:rPr>
          <w:rFonts w:eastAsiaTheme="minorEastAsia"/>
          <w:b/>
          <w:bCs/>
          <w:lang w:eastAsia="zh-CN"/>
        </w:rPr>
        <w:t xml:space="preserve"> </w:t>
      </w:r>
      <w:r>
        <w:rPr>
          <w:rFonts w:eastAsiaTheme="minorEastAsia"/>
          <w:b/>
          <w:bCs/>
          <w:lang w:eastAsia="zh-CN"/>
        </w:rPr>
        <w:t>ICS</w:t>
      </w:r>
      <w:r w:rsidR="005F2955">
        <w:rPr>
          <w:rFonts w:eastAsiaTheme="minorEastAsia"/>
          <w:b/>
          <w:bCs/>
          <w:lang w:eastAsia="zh-CN"/>
        </w:rPr>
        <w:t xml:space="preserve"> (SAN 1-O)</w:t>
      </w:r>
      <w:r>
        <w:rPr>
          <w:rFonts w:eastAsiaTheme="minorEastAsia"/>
          <w:b/>
          <w:bCs/>
          <w:lang w:eastAsia="zh-CN"/>
        </w:rPr>
        <w:t xml:space="preserve">, new requirements need to be specified for 3MHz by reusing TN </w:t>
      </w:r>
      <w:r w:rsidRPr="005F6756">
        <w:rPr>
          <w:rFonts w:eastAsiaTheme="minorEastAsia"/>
          <w:b/>
          <w:bCs/>
          <w:lang w:eastAsia="zh-CN"/>
        </w:rPr>
        <w:t>FRC</w:t>
      </w:r>
      <w:r>
        <w:rPr>
          <w:rFonts w:eastAsiaTheme="minorEastAsia"/>
          <w:b/>
          <w:bCs/>
          <w:lang w:eastAsia="zh-CN"/>
        </w:rPr>
        <w:t xml:space="preserve"> </w:t>
      </w:r>
      <w:r w:rsidRPr="005F6756">
        <w:rPr>
          <w:rFonts w:eastAsiaTheme="minorEastAsia"/>
          <w:b/>
          <w:bCs/>
          <w:lang w:eastAsia="zh-CN"/>
        </w:rPr>
        <w:t>“</w:t>
      </w:r>
      <w:r w:rsidRPr="005F6756">
        <w:rPr>
          <w:rFonts w:cs="Arial"/>
          <w:b/>
          <w:bCs/>
          <w:lang w:eastAsia="zh-CN"/>
        </w:rPr>
        <w:t>G-FR1-A1-</w:t>
      </w:r>
      <w:r>
        <w:rPr>
          <w:rFonts w:cs="Arial"/>
          <w:b/>
          <w:bCs/>
          <w:lang w:eastAsia="zh-CN"/>
        </w:rPr>
        <w:t>20</w:t>
      </w:r>
      <w:r w:rsidRPr="005F6756">
        <w:rPr>
          <w:rFonts w:cs="Arial"/>
          <w:b/>
          <w:bCs/>
          <w:lang w:eastAsia="zh-CN"/>
        </w:rPr>
        <w:t>”:</w:t>
      </w:r>
    </w:p>
    <w:p w14:paraId="723566FB" w14:textId="77777777" w:rsidR="005F2955" w:rsidRDefault="005F2955" w:rsidP="005F2955">
      <w:pPr>
        <w:pStyle w:val="TH"/>
        <w:rPr>
          <w:lang w:val="en-US" w:eastAsia="zh-CN"/>
        </w:rPr>
      </w:pPr>
      <w:r>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5F2955" w14:paraId="0CB2AE6F"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tcPr>
          <w:p w14:paraId="05BC9283" w14:textId="77777777" w:rsidR="005F2955" w:rsidRDefault="005F2955" w:rsidP="005D4076">
            <w:pPr>
              <w:pStyle w:val="TAH"/>
            </w:pPr>
            <w:r>
              <w:rPr>
                <w:rFonts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2E4D71A6" w14:textId="77777777" w:rsidR="005F2955" w:rsidRDefault="005F2955" w:rsidP="005D4076">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6C0DC0C6" w14:textId="77777777" w:rsidR="005F2955" w:rsidRDefault="005F2955" w:rsidP="005D4076">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6A9531B" w14:textId="77777777" w:rsidR="005F2955" w:rsidRPr="005F2955" w:rsidRDefault="005F2955" w:rsidP="005D4076">
            <w:pPr>
              <w:pStyle w:val="TAH"/>
              <w:rPr>
                <w:lang w:val="en-US"/>
              </w:rPr>
            </w:pPr>
            <w:r w:rsidRPr="005F2955">
              <w:rPr>
                <w:lang w:val="en-US"/>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08E6114C" w14:textId="77777777" w:rsidR="005F2955" w:rsidRPr="005F2955" w:rsidRDefault="005F2955" w:rsidP="005D4076">
            <w:pPr>
              <w:pStyle w:val="TAH"/>
              <w:rPr>
                <w:lang w:val="en-US"/>
              </w:rPr>
            </w:pPr>
            <w:r w:rsidRPr="005F2955">
              <w:rPr>
                <w:lang w:val="en-US"/>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D3245F4" w14:textId="77777777" w:rsidR="005F2955" w:rsidRDefault="005F2955" w:rsidP="005D4076">
            <w:pPr>
              <w:pStyle w:val="TAH"/>
            </w:pPr>
            <w:r>
              <w:t>Type of interfering signal</w:t>
            </w:r>
          </w:p>
        </w:tc>
      </w:tr>
      <w:tr w:rsidR="005F2955" w14:paraId="290D0DA8" w14:textId="77777777" w:rsidTr="005F295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59E2C94" w14:textId="333F1C30" w:rsidR="005F2955" w:rsidRDefault="005F2955" w:rsidP="005F2955">
            <w:pPr>
              <w:pStyle w:val="TAH"/>
              <w:rPr>
                <w:lang w:val="en-US" w:eastAsia="zh-CN"/>
              </w:rPr>
            </w:pPr>
            <w:ins w:id="36" w:author="Haijie Qiu/Performance &amp; Regulation Standard Lab /SRC-Beijing/Principal Engineer/Samsung Electronics" w:date="2024-08-08T11:24:00Z">
              <w:r>
                <w:t>3</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50211164" w14:textId="17292380" w:rsidR="005F2955" w:rsidRDefault="005F2955" w:rsidP="005F2955">
            <w:pPr>
              <w:pStyle w:val="TAH"/>
            </w:pPr>
            <w:ins w:id="37" w:author="Haijie Qiu/Performance &amp; Regulation Standard Lab /SRC-Beijing/Principal Engineer/Samsung Electronics" w:date="2024-08-08T11:24:00Z">
              <w:r>
                <w:t>15</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1FA50B43" w14:textId="2043929C" w:rsidR="005F2955" w:rsidRDefault="005F2955" w:rsidP="005F2955">
            <w:pPr>
              <w:pStyle w:val="TAH"/>
            </w:pPr>
            <w:ins w:id="38" w:author="Haijie Qiu/Performance &amp; Regulation Standard Lab /SRC-Beijing/Principal Engineer/Samsung Electronics" w:date="2024-08-08T11:24:00Z">
              <w:r>
                <w:t>G-FR1-A1-20</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19ADCC54" w14:textId="00FF954C" w:rsidR="005F2955" w:rsidRPr="005F2955" w:rsidRDefault="005F2955" w:rsidP="005F2955">
            <w:pPr>
              <w:pStyle w:val="TAH"/>
              <w:rPr>
                <w:lang w:val="en-US"/>
              </w:rPr>
            </w:pPr>
            <w:ins w:id="39" w:author="Haijie Qiu/Performance &amp; Regulation Standard Lab /SRC-Beijing/Principal Engineer/Samsung Electronics" w:date="2024-08-08T11:24:00Z">
              <w:r>
                <w:rPr>
                  <w:rFonts w:hint="eastAsia"/>
                  <w:lang w:val="en-US" w:eastAsia="zh-CN"/>
                </w:rPr>
                <w:t>-</w:t>
              </w:r>
              <w:r>
                <w:rPr>
                  <w:lang w:val="en-US" w:eastAsia="zh-CN"/>
                </w:rPr>
                <w:t>100</w:t>
              </w:r>
              <w:r>
                <w:rPr>
                  <w:rFonts w:hint="eastAsia"/>
                  <w:lang w:val="en-US" w:eastAsia="zh-CN"/>
                </w:rPr>
                <w:t>.</w:t>
              </w:r>
              <w:r>
                <w:rPr>
                  <w:lang w:val="en-US" w:eastAsia="zh-CN"/>
                </w:rPr>
                <w:t>4</w:t>
              </w:r>
              <w:r>
                <w:rPr>
                  <w:rFonts w:hint="eastAsia"/>
                  <w:lang w:val="en-US" w:eastAsia="zh-CN"/>
                </w:rPr>
                <w:t xml:space="preserve"> </w:t>
              </w:r>
            </w:ins>
            <w:ins w:id="40" w:author="Haijie Qiu/Performance &amp; Regulation Standard Lab /SRC-Beijing/Principal Engineer/Samsung Electronics" w:date="2024-08-08T11:25:00Z">
              <w:r>
                <w:rPr>
                  <w:rFonts w:cs="Arial"/>
                  <w:szCs w:val="18"/>
                </w:rPr>
                <w:t xml:space="preserve"> - </w:t>
              </w:r>
              <w:r>
                <w:t>Δ</w:t>
              </w:r>
              <w:r>
                <w:rPr>
                  <w:vertAlign w:val="subscript"/>
                </w:rPr>
                <w:t>minSENS</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3B8474D4" w14:textId="680F468B" w:rsidR="005F2955" w:rsidRPr="005F2955" w:rsidRDefault="005F2955" w:rsidP="005F2955">
            <w:pPr>
              <w:pStyle w:val="TAH"/>
              <w:rPr>
                <w:lang w:val="en-US"/>
              </w:rPr>
            </w:pPr>
            <w:ins w:id="41" w:author="Haijie Qiu/Performance &amp; Regulation Standard Lab /SRC-Beijing/Principal Engineer/Samsung Electronics" w:date="2024-08-08T11:24:00Z">
              <w:r>
                <w:rPr>
                  <w:rFonts w:hint="eastAsia"/>
                  <w:lang w:val="en-US" w:eastAsia="zh-CN"/>
                </w:rPr>
                <w:t>-9</w:t>
              </w:r>
              <w:r>
                <w:rPr>
                  <w:lang w:val="en-US" w:eastAsia="zh-CN"/>
                </w:rPr>
                <w:t>4</w:t>
              </w:r>
              <w:r>
                <w:rPr>
                  <w:rFonts w:hint="eastAsia"/>
                  <w:lang w:val="en-US" w:eastAsia="zh-CN"/>
                </w:rPr>
                <w:t>.</w:t>
              </w:r>
              <w:r>
                <w:rPr>
                  <w:lang w:val="en-US" w:eastAsia="zh-CN"/>
                </w:rPr>
                <w:t>2</w:t>
              </w:r>
            </w:ins>
            <w:ins w:id="42" w:author="Haijie Qiu/Performance &amp; Regulation Standard Lab /SRC-Beijing/Principal Engineer/Samsung Electronics" w:date="2024-08-08T11:25:00Z">
              <w:r>
                <w:rPr>
                  <w:rFonts w:cs="Arial"/>
                  <w:szCs w:val="18"/>
                </w:rPr>
                <w:t xml:space="preserve"> - </w:t>
              </w:r>
              <w:r>
                <w:t>Δ</w:t>
              </w:r>
              <w:r>
                <w:rPr>
                  <w:vertAlign w:val="subscript"/>
                </w:rPr>
                <w:t>minSENS</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7CB9E73F" w14:textId="77777777" w:rsidR="005F2955" w:rsidRPr="00F73719" w:rsidRDefault="005F2955" w:rsidP="005F2955">
            <w:pPr>
              <w:pStyle w:val="TAC"/>
              <w:rPr>
                <w:ins w:id="43" w:author="Haijie Qiu/Performance &amp; Regulation Standard Lab /SRC-Beijing/Principal Engineer/Samsung Electronics" w:date="2024-08-08T11:24:00Z"/>
                <w:lang w:val="en-US"/>
              </w:rPr>
            </w:pPr>
            <w:ins w:id="44" w:author="Haijie Qiu/Performance &amp; Regulation Standard Lab /SRC-Beijing/Principal Engineer/Samsung Electronics" w:date="2024-08-08T11:24:00Z">
              <w:r w:rsidRPr="00F73719">
                <w:rPr>
                  <w:lang w:val="en-US"/>
                </w:rPr>
                <w:t>DFT-s-OFDM NR signal, 15 kHz SCS</w:t>
              </w:r>
              <w:r w:rsidRPr="00F73719">
                <w:rPr>
                  <w:rFonts w:hint="eastAsia"/>
                  <w:lang w:val="en-US"/>
                </w:rPr>
                <w:t>,</w:t>
              </w:r>
            </w:ins>
          </w:p>
          <w:p w14:paraId="6382B956" w14:textId="02E94684" w:rsidR="005F2955" w:rsidRDefault="005F2955" w:rsidP="005F2955">
            <w:pPr>
              <w:pStyle w:val="TAH"/>
            </w:pPr>
            <w:ins w:id="45" w:author="Haijie Qiu/Performance &amp; Regulation Standard Lab /SRC-Beijing/Principal Engineer/Samsung Electronics" w:date="2024-08-08T11:24:00Z">
              <w:r>
                <w:t xml:space="preserve">6 </w:t>
              </w:r>
              <w:r>
                <w:rPr>
                  <w:lang w:eastAsia="zh-CN"/>
                </w:rPr>
                <w:t>RBs</w:t>
              </w:r>
            </w:ins>
          </w:p>
        </w:tc>
      </w:tr>
      <w:tr w:rsidR="005F2955" w14:paraId="570F483A"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DDA977D" w14:textId="77777777" w:rsidR="005F2955" w:rsidRDefault="005F2955" w:rsidP="005D407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05F274F9" w14:textId="77777777" w:rsidR="005F2955" w:rsidRDefault="005F2955" w:rsidP="005D407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17E30C6" w14:textId="77777777" w:rsidR="005F2955" w:rsidRDefault="005F2955" w:rsidP="005D4076">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2121FE3D" w14:textId="77777777" w:rsidR="005F2955" w:rsidRDefault="005F2955" w:rsidP="005D4076">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02329A0" w14:textId="77777777" w:rsidR="005F2955" w:rsidRDefault="005F2955" w:rsidP="005D4076">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000B332" w14:textId="77777777" w:rsidR="005F2955" w:rsidRPr="005F2955" w:rsidRDefault="005F2955" w:rsidP="005D4076">
            <w:pPr>
              <w:pStyle w:val="TAC"/>
              <w:rPr>
                <w:lang w:val="en-US"/>
              </w:rPr>
            </w:pPr>
            <w:r w:rsidRPr="005F2955">
              <w:rPr>
                <w:lang w:val="en-US"/>
              </w:rPr>
              <w:t>DFT-s-OFDM NR signal, 15 kHz SCS</w:t>
            </w:r>
            <w:r w:rsidRPr="005F2955">
              <w:rPr>
                <w:rFonts w:hint="eastAsia"/>
                <w:lang w:val="en-US"/>
              </w:rPr>
              <w:t>,</w:t>
            </w:r>
          </w:p>
          <w:p w14:paraId="45E7575C" w14:textId="77777777" w:rsidR="005F2955" w:rsidRDefault="005F2955" w:rsidP="005D4076">
            <w:pPr>
              <w:pStyle w:val="TAC"/>
              <w:rPr>
                <w:lang w:eastAsia="zh-CN"/>
              </w:rPr>
            </w:pPr>
            <w:r>
              <w:t xml:space="preserve">10 </w:t>
            </w:r>
            <w:r>
              <w:rPr>
                <w:lang w:eastAsia="zh-CN"/>
              </w:rPr>
              <w:t>RBs</w:t>
            </w:r>
          </w:p>
        </w:tc>
      </w:tr>
      <w:tr w:rsidR="005F2955" w14:paraId="74FA35E3"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052B0D1" w14:textId="77777777" w:rsidR="005F2955" w:rsidRDefault="005F2955" w:rsidP="005D407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F55E9EF" w14:textId="77777777" w:rsidR="005F2955" w:rsidRDefault="005F2955" w:rsidP="005D407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1DFC75E1" w14:textId="77777777" w:rsidR="005F2955" w:rsidRDefault="005F2955" w:rsidP="005D4076">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79430AEE" w14:textId="77777777" w:rsidR="005F2955" w:rsidRDefault="005F2955" w:rsidP="005D4076">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1C0756A2" w14:textId="77777777" w:rsidR="005F2955" w:rsidRDefault="005F2955" w:rsidP="005D4076">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093363A" w14:textId="77777777" w:rsidR="005F2955" w:rsidRPr="005F2955" w:rsidRDefault="005F2955" w:rsidP="005D4076">
            <w:pPr>
              <w:pStyle w:val="TAC"/>
              <w:rPr>
                <w:lang w:val="en-US"/>
              </w:rPr>
            </w:pPr>
            <w:r w:rsidRPr="005F2955">
              <w:rPr>
                <w:lang w:val="en-US"/>
              </w:rPr>
              <w:t>DFT-s-OFDM NR signal, 15 kHz SCS</w:t>
            </w:r>
            <w:r w:rsidRPr="005F2955">
              <w:rPr>
                <w:rFonts w:hint="eastAsia"/>
                <w:lang w:val="en-US"/>
              </w:rPr>
              <w:t>,</w:t>
            </w:r>
          </w:p>
          <w:p w14:paraId="0A9443D0" w14:textId="77777777" w:rsidR="005F2955" w:rsidRDefault="005F2955" w:rsidP="005D4076">
            <w:pPr>
              <w:pStyle w:val="TAC"/>
            </w:pPr>
            <w:r>
              <w:t xml:space="preserve">25 </w:t>
            </w:r>
            <w:r>
              <w:rPr>
                <w:lang w:eastAsia="zh-CN"/>
              </w:rPr>
              <w:t>RBs</w:t>
            </w:r>
          </w:p>
        </w:tc>
      </w:tr>
      <w:tr w:rsidR="005F2955" w14:paraId="6BBF6544"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DF22F90" w14:textId="77777777" w:rsidR="005F2955" w:rsidRDefault="005F2955" w:rsidP="005D407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0F1788F3" w14:textId="77777777" w:rsidR="005F2955" w:rsidRDefault="005F2955" w:rsidP="005D407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14ED7965" w14:textId="77777777" w:rsidR="005F2955" w:rsidRDefault="005F2955" w:rsidP="005D4076">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556C41F" w14:textId="77777777" w:rsidR="005F2955" w:rsidRDefault="005F2955" w:rsidP="005D4076">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1CAECE74" w14:textId="77777777" w:rsidR="005F2955" w:rsidRDefault="005F2955" w:rsidP="005D4076">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932EEE9" w14:textId="77777777" w:rsidR="005F2955" w:rsidRPr="005F2955" w:rsidRDefault="005F2955" w:rsidP="005D4076">
            <w:pPr>
              <w:pStyle w:val="TAC"/>
              <w:rPr>
                <w:lang w:val="en-US"/>
              </w:rPr>
            </w:pPr>
            <w:r w:rsidRPr="005F2955">
              <w:rPr>
                <w:lang w:val="en-US"/>
              </w:rPr>
              <w:t>DFT-s-OFDM NR signal, 30 kHz SCS</w:t>
            </w:r>
            <w:r w:rsidRPr="005F2955">
              <w:rPr>
                <w:rFonts w:hint="eastAsia"/>
                <w:lang w:val="en-US"/>
              </w:rPr>
              <w:t>,</w:t>
            </w:r>
          </w:p>
          <w:p w14:paraId="32045862" w14:textId="77777777" w:rsidR="005F2955" w:rsidRDefault="005F2955" w:rsidP="005D4076">
            <w:pPr>
              <w:pStyle w:val="TAC"/>
            </w:pPr>
            <w:r>
              <w:t>5 RBs</w:t>
            </w:r>
          </w:p>
        </w:tc>
      </w:tr>
      <w:tr w:rsidR="005F2955" w14:paraId="23B380D1"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9CCE5A" w14:textId="77777777" w:rsidR="005F2955" w:rsidRDefault="005F2955" w:rsidP="005D407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2A514DC" w14:textId="77777777" w:rsidR="005F2955" w:rsidRDefault="005F2955" w:rsidP="005D407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321DFE4F" w14:textId="77777777" w:rsidR="005F2955" w:rsidRDefault="005F2955" w:rsidP="005D4076">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43B1F3FE" w14:textId="77777777" w:rsidR="005F2955" w:rsidRDefault="005F2955" w:rsidP="005D4076">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1CEA2234" w14:textId="77777777" w:rsidR="005F2955" w:rsidRDefault="005F2955" w:rsidP="005D4076">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D2EF0F1" w14:textId="77777777" w:rsidR="005F2955" w:rsidRPr="005F2955" w:rsidRDefault="005F2955" w:rsidP="005D4076">
            <w:pPr>
              <w:pStyle w:val="TAC"/>
              <w:rPr>
                <w:lang w:val="en-US"/>
              </w:rPr>
            </w:pPr>
            <w:r w:rsidRPr="005F2955">
              <w:rPr>
                <w:lang w:val="en-US"/>
              </w:rPr>
              <w:t>DFT-s-OFDM NR signal, 30 kHz SCS</w:t>
            </w:r>
            <w:r w:rsidRPr="005F2955">
              <w:rPr>
                <w:rFonts w:hint="eastAsia"/>
                <w:lang w:val="en-US"/>
              </w:rPr>
              <w:t>,</w:t>
            </w:r>
          </w:p>
          <w:p w14:paraId="6CDE3566" w14:textId="77777777" w:rsidR="005F2955" w:rsidRDefault="005F2955" w:rsidP="005D4076">
            <w:pPr>
              <w:pStyle w:val="TAC"/>
            </w:pPr>
            <w:r>
              <w:t>10 RBs</w:t>
            </w:r>
          </w:p>
        </w:tc>
      </w:tr>
      <w:tr w:rsidR="005F2955" w14:paraId="3AE4FA54"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861A805" w14:textId="77777777" w:rsidR="005F2955" w:rsidRDefault="005F2955" w:rsidP="005D407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5779658" w14:textId="77777777" w:rsidR="005F2955" w:rsidRDefault="005F2955" w:rsidP="005D4076">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27CF6F3C" w14:textId="77777777" w:rsidR="005F2955" w:rsidRDefault="005F2955" w:rsidP="005D4076">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5BEB0C4A" w14:textId="77777777" w:rsidR="005F2955" w:rsidRDefault="005F2955" w:rsidP="005D4076">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3435543" w14:textId="77777777" w:rsidR="005F2955" w:rsidRDefault="005F2955" w:rsidP="005D4076">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292AD823" w14:textId="77777777" w:rsidR="005F2955" w:rsidRPr="005F2955" w:rsidRDefault="005F2955" w:rsidP="005D4076">
            <w:pPr>
              <w:pStyle w:val="TAC"/>
              <w:rPr>
                <w:lang w:val="en-US"/>
              </w:rPr>
            </w:pPr>
            <w:r w:rsidRPr="005F2955">
              <w:rPr>
                <w:lang w:val="en-US"/>
              </w:rPr>
              <w:t>DFT-s-OFDM NR signal, 60 kHz SCS</w:t>
            </w:r>
            <w:r w:rsidRPr="005F2955">
              <w:rPr>
                <w:rFonts w:hint="eastAsia"/>
                <w:lang w:val="en-US"/>
              </w:rPr>
              <w:t>,</w:t>
            </w:r>
          </w:p>
          <w:p w14:paraId="6BB286A9" w14:textId="77777777" w:rsidR="005F2955" w:rsidRDefault="005F2955" w:rsidP="005D4076">
            <w:pPr>
              <w:pStyle w:val="TAC"/>
            </w:pPr>
            <w:r>
              <w:t>5 RBs</w:t>
            </w:r>
          </w:p>
        </w:tc>
      </w:tr>
      <w:tr w:rsidR="005F2955" w14:paraId="0B4F635A" w14:textId="77777777" w:rsidTr="005D4076">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6448F2" w14:textId="77777777" w:rsidR="005F2955" w:rsidRPr="005F2955" w:rsidRDefault="005F2955" w:rsidP="005D4076">
            <w:pPr>
              <w:pStyle w:val="TAN"/>
              <w:rPr>
                <w:szCs w:val="18"/>
                <w:lang w:val="en-US"/>
              </w:rPr>
            </w:pPr>
            <w:r w:rsidRPr="005F2955">
              <w:rPr>
                <w:lang w:val="en-US"/>
              </w:rPr>
              <w:t>NOTE:</w:t>
            </w:r>
            <w:r w:rsidRPr="005F2955">
              <w:rPr>
                <w:lang w:val="en-US"/>
              </w:rPr>
              <w:tab/>
              <w:t>Wanted and interfering signal are placed adjacently around F</w:t>
            </w:r>
            <w:r w:rsidRPr="005F2955">
              <w:rPr>
                <w:vertAlign w:val="subscript"/>
                <w:lang w:val="en-US"/>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rsidRPr="005F2955">
              <w:rPr>
                <w:lang w:val="en-US"/>
              </w:rPr>
              <w:t xml:space="preserve"> The aggregated wanted and interferer signal shall be centred in the </w:t>
            </w:r>
            <w:r>
              <w:rPr>
                <w:rFonts w:hint="eastAsia"/>
                <w:i/>
                <w:iCs/>
                <w:lang w:val="en-US" w:eastAsia="zh-CN"/>
              </w:rPr>
              <w:t>SAN</w:t>
            </w:r>
            <w:r w:rsidRPr="005F2955">
              <w:rPr>
                <w:i/>
                <w:lang w:val="en-US"/>
              </w:rPr>
              <w:t xml:space="preserve"> channel bandwidth</w:t>
            </w:r>
            <w:r w:rsidRPr="005F2955">
              <w:rPr>
                <w:lang w:val="en-US"/>
              </w:rPr>
              <w:t xml:space="preserve"> of the wanted signal.</w:t>
            </w:r>
          </w:p>
        </w:tc>
      </w:tr>
    </w:tbl>
    <w:p w14:paraId="7FA33BD9" w14:textId="77777777" w:rsidR="005F2955" w:rsidRDefault="005F2955" w:rsidP="005F2955"/>
    <w:p w14:paraId="343BF0F7" w14:textId="77777777" w:rsidR="005F2955" w:rsidRDefault="005F2955" w:rsidP="005F2955">
      <w:pPr>
        <w:pStyle w:val="TH"/>
        <w:rPr>
          <w:lang w:val="en-US" w:eastAsia="zh-CN"/>
        </w:rPr>
      </w:pPr>
      <w:r w:rsidRPr="005F2955">
        <w:rPr>
          <w:lang w:val="en-US"/>
        </w:rPr>
        <w:lastRenderedPageBreak/>
        <w:t>Table</w:t>
      </w:r>
      <w:r>
        <w:rPr>
          <w:rFonts w:hint="eastAsia"/>
          <w:lang w:val="en-US" w:eastAsia="zh-CN"/>
        </w:rPr>
        <w:t xml:space="preserve"> 10.9.2-2</w:t>
      </w:r>
      <w:r w:rsidRPr="005F2955">
        <w:rPr>
          <w:lang w:val="en-US"/>
        </w:rPr>
        <w:t xml:space="preserve">: SAN </w:t>
      </w:r>
      <w:r>
        <w:rPr>
          <w:rFonts w:hint="eastAsia"/>
          <w:lang w:val="en-US" w:eastAsia="zh-CN"/>
        </w:rPr>
        <w:t>LEO</w:t>
      </w:r>
      <w:r w:rsidRPr="005F2955">
        <w:rPr>
          <w:lang w:val="en-US"/>
        </w:rP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5F2955" w14:paraId="16927659"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tcPr>
          <w:p w14:paraId="7A97F464" w14:textId="77777777" w:rsidR="005F2955" w:rsidRDefault="005F2955" w:rsidP="005D4076">
            <w:pPr>
              <w:pStyle w:val="TAH"/>
            </w:pPr>
            <w:r>
              <w:rPr>
                <w:rFonts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3287972A" w14:textId="77777777" w:rsidR="005F2955" w:rsidRDefault="005F2955" w:rsidP="005D4076">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16BF0366" w14:textId="77777777" w:rsidR="005F2955" w:rsidRDefault="005F2955" w:rsidP="005D4076">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38F20B10" w14:textId="77777777" w:rsidR="005F2955" w:rsidRPr="005F2955" w:rsidRDefault="005F2955" w:rsidP="005D4076">
            <w:pPr>
              <w:pStyle w:val="TAH"/>
              <w:rPr>
                <w:lang w:val="en-US"/>
              </w:rPr>
            </w:pPr>
            <w:r w:rsidRPr="005F2955">
              <w:rPr>
                <w:lang w:val="en-US"/>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389F48B1" w14:textId="77777777" w:rsidR="005F2955" w:rsidRPr="005F2955" w:rsidRDefault="005F2955" w:rsidP="005D4076">
            <w:pPr>
              <w:pStyle w:val="TAH"/>
              <w:rPr>
                <w:lang w:val="en-US"/>
              </w:rPr>
            </w:pPr>
            <w:r w:rsidRPr="005F2955">
              <w:rPr>
                <w:lang w:val="en-US"/>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51B48D02" w14:textId="77777777" w:rsidR="005F2955" w:rsidRDefault="005F2955" w:rsidP="005D4076">
            <w:pPr>
              <w:pStyle w:val="TAH"/>
            </w:pPr>
            <w:r>
              <w:t>Type of interfering signal</w:t>
            </w:r>
          </w:p>
        </w:tc>
      </w:tr>
      <w:tr w:rsidR="005F2955" w14:paraId="355A1D60" w14:textId="77777777" w:rsidTr="005F2955">
        <w:trPr>
          <w:jc w:val="center"/>
          <w:ins w:id="46" w:author="Haijie Qiu/Performance &amp; Regulation Standard Lab /SRC-Beijing/Principal Engineer/Samsung Electronics" w:date="2024-08-08T11:25:00Z"/>
        </w:trPr>
        <w:tc>
          <w:tcPr>
            <w:tcW w:w="2018" w:type="dxa"/>
            <w:tcBorders>
              <w:top w:val="single" w:sz="6" w:space="0" w:color="000000"/>
              <w:left w:val="single" w:sz="6" w:space="0" w:color="000000"/>
              <w:bottom w:val="single" w:sz="6" w:space="0" w:color="000000"/>
              <w:right w:val="single" w:sz="6" w:space="0" w:color="000000"/>
            </w:tcBorders>
            <w:vAlign w:val="center"/>
          </w:tcPr>
          <w:p w14:paraId="05E0645B" w14:textId="4FDB940E" w:rsidR="005F2955" w:rsidRDefault="005F2955" w:rsidP="005F2955">
            <w:pPr>
              <w:pStyle w:val="TAH"/>
              <w:rPr>
                <w:ins w:id="47" w:author="Haijie Qiu/Performance &amp; Regulation Standard Lab /SRC-Beijing/Principal Engineer/Samsung Electronics" w:date="2024-08-08T11:25:00Z"/>
                <w:lang w:val="en-US" w:eastAsia="zh-CN"/>
              </w:rPr>
            </w:pPr>
            <w:ins w:id="48" w:author="Haijie Qiu/Performance &amp; Regulation Standard Lab /SRC-Beijing/Principal Engineer/Samsung Electronics" w:date="2024-08-08T11:25:00Z">
              <w:r>
                <w:t>3</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0C76AD4F" w14:textId="35CBCF6D" w:rsidR="005F2955" w:rsidRDefault="005F2955" w:rsidP="005F2955">
            <w:pPr>
              <w:pStyle w:val="TAH"/>
              <w:rPr>
                <w:ins w:id="49" w:author="Haijie Qiu/Performance &amp; Regulation Standard Lab /SRC-Beijing/Principal Engineer/Samsung Electronics" w:date="2024-08-08T11:25:00Z"/>
              </w:rPr>
            </w:pPr>
            <w:ins w:id="50" w:author="Haijie Qiu/Performance &amp; Regulation Standard Lab /SRC-Beijing/Principal Engineer/Samsung Electronics" w:date="2024-08-08T11:25:00Z">
              <w:r>
                <w:t>15</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3FE376A8" w14:textId="66E1697A" w:rsidR="005F2955" w:rsidRDefault="005F2955" w:rsidP="005F2955">
            <w:pPr>
              <w:pStyle w:val="TAH"/>
              <w:rPr>
                <w:ins w:id="51" w:author="Haijie Qiu/Performance &amp; Regulation Standard Lab /SRC-Beijing/Principal Engineer/Samsung Electronics" w:date="2024-08-08T11:25:00Z"/>
              </w:rPr>
            </w:pPr>
            <w:ins w:id="52" w:author="Haijie Qiu/Performance &amp; Regulation Standard Lab /SRC-Beijing/Principal Engineer/Samsung Electronics" w:date="2024-08-08T11:25:00Z">
              <w:r>
                <w:t>G-FR1-A1-20</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144BE566" w14:textId="70EB83E7" w:rsidR="005F2955" w:rsidRPr="005F2955" w:rsidRDefault="005F2955" w:rsidP="005F2955">
            <w:pPr>
              <w:pStyle w:val="TAH"/>
              <w:rPr>
                <w:ins w:id="53" w:author="Haijie Qiu/Performance &amp; Regulation Standard Lab /SRC-Beijing/Principal Engineer/Samsung Electronics" w:date="2024-08-08T11:25:00Z"/>
                <w:lang w:val="en-US"/>
              </w:rPr>
            </w:pPr>
            <w:ins w:id="54" w:author="Haijie Qiu/Performance &amp; Regulation Standard Lab /SRC-Beijing/Principal Engineer/Samsung Electronics" w:date="2024-08-08T11:25:00Z">
              <w:r>
                <w:rPr>
                  <w:rFonts w:hint="eastAsia"/>
                  <w:lang w:val="en-US" w:eastAsia="zh-CN"/>
                </w:rPr>
                <w:t>-10</w:t>
              </w:r>
              <w:r>
                <w:rPr>
                  <w:lang w:val="en-US" w:eastAsia="zh-CN"/>
                </w:rPr>
                <w:t>3</w:t>
              </w:r>
              <w:r>
                <w:rPr>
                  <w:rFonts w:hint="eastAsia"/>
                  <w:lang w:val="en-US" w:eastAsia="zh-CN"/>
                </w:rPr>
                <w:t>.</w:t>
              </w:r>
              <w:r>
                <w:rPr>
                  <w:lang w:val="en-US" w:eastAsia="zh-CN"/>
                </w:rPr>
                <w:t>5</w:t>
              </w:r>
              <w:r>
                <w:rPr>
                  <w:rFonts w:cs="Arial"/>
                  <w:szCs w:val="18"/>
                </w:rPr>
                <w:t xml:space="preserve"> - </w:t>
              </w:r>
              <w:r>
                <w:t>Δ</w:t>
              </w:r>
              <w:r>
                <w:rPr>
                  <w:vertAlign w:val="subscript"/>
                </w:rPr>
                <w:t>minSENS</w:t>
              </w:r>
              <w:r>
                <w:rPr>
                  <w:rFonts w:hint="eastAsia"/>
                  <w:lang w:val="en-US" w:eastAsia="zh-CN"/>
                </w:rPr>
                <w:t xml:space="preserve"> </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3EAC2FC7" w14:textId="163026BD" w:rsidR="005F2955" w:rsidRPr="005F2955" w:rsidRDefault="005F2955" w:rsidP="005F2955">
            <w:pPr>
              <w:pStyle w:val="TAH"/>
              <w:rPr>
                <w:ins w:id="55" w:author="Haijie Qiu/Performance &amp; Regulation Standard Lab /SRC-Beijing/Principal Engineer/Samsung Electronics" w:date="2024-08-08T11:25:00Z"/>
                <w:lang w:val="en-US"/>
              </w:rPr>
            </w:pPr>
            <w:ins w:id="56" w:author="Haijie Qiu/Performance &amp; Regulation Standard Lab /SRC-Beijing/Principal Engineer/Samsung Electronics" w:date="2024-08-08T11:25:00Z">
              <w:r>
                <w:rPr>
                  <w:rFonts w:hint="eastAsia"/>
                  <w:lang w:val="en-US" w:eastAsia="zh-CN"/>
                </w:rPr>
                <w:t>-8</w:t>
              </w:r>
              <w:r>
                <w:rPr>
                  <w:lang w:val="en-US" w:eastAsia="zh-CN"/>
                </w:rPr>
                <w:t>5</w:t>
              </w:r>
              <w:r>
                <w:rPr>
                  <w:rFonts w:hint="eastAsia"/>
                  <w:lang w:val="en-US" w:eastAsia="zh-CN"/>
                </w:rPr>
                <w:t>.</w:t>
              </w:r>
              <w:r>
                <w:rPr>
                  <w:lang w:val="en-US" w:eastAsia="zh-CN"/>
                </w:rPr>
                <w:t>3</w:t>
              </w:r>
              <w:r>
                <w:rPr>
                  <w:rFonts w:cs="Arial"/>
                  <w:szCs w:val="18"/>
                </w:rPr>
                <w:t xml:space="preserve"> - </w:t>
              </w:r>
              <w:r>
                <w:t>Δ</w:t>
              </w:r>
              <w:r>
                <w:rPr>
                  <w:vertAlign w:val="subscript"/>
                </w:rPr>
                <w:t>minSENS</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05D11AED" w14:textId="77777777" w:rsidR="005F2955" w:rsidRPr="00F73719" w:rsidRDefault="005F2955" w:rsidP="005F2955">
            <w:pPr>
              <w:pStyle w:val="TAC"/>
              <w:rPr>
                <w:ins w:id="57" w:author="Haijie Qiu/Performance &amp; Regulation Standard Lab /SRC-Beijing/Principal Engineer/Samsung Electronics" w:date="2024-08-08T11:25:00Z"/>
                <w:lang w:val="en-US"/>
              </w:rPr>
            </w:pPr>
            <w:ins w:id="58" w:author="Haijie Qiu/Performance &amp; Regulation Standard Lab /SRC-Beijing/Principal Engineer/Samsung Electronics" w:date="2024-08-08T11:25:00Z">
              <w:r w:rsidRPr="00F73719">
                <w:rPr>
                  <w:lang w:val="en-US"/>
                </w:rPr>
                <w:t>DFT-s-OFDM NR signal, 15 kHz SCS</w:t>
              </w:r>
              <w:r w:rsidRPr="00F73719">
                <w:rPr>
                  <w:rFonts w:hint="eastAsia"/>
                  <w:lang w:val="en-US"/>
                </w:rPr>
                <w:t>,</w:t>
              </w:r>
            </w:ins>
          </w:p>
          <w:p w14:paraId="6EB1C832" w14:textId="4202B0B1" w:rsidR="005F2955" w:rsidRDefault="005F2955" w:rsidP="005F2955">
            <w:pPr>
              <w:pStyle w:val="TAH"/>
              <w:rPr>
                <w:ins w:id="59" w:author="Haijie Qiu/Performance &amp; Regulation Standard Lab /SRC-Beijing/Principal Engineer/Samsung Electronics" w:date="2024-08-08T11:25:00Z"/>
              </w:rPr>
            </w:pPr>
            <w:ins w:id="60" w:author="Haijie Qiu/Performance &amp; Regulation Standard Lab /SRC-Beijing/Principal Engineer/Samsung Electronics" w:date="2024-08-08T11:25:00Z">
              <w:r>
                <w:t xml:space="preserve">6 </w:t>
              </w:r>
              <w:r>
                <w:rPr>
                  <w:lang w:eastAsia="zh-CN"/>
                </w:rPr>
                <w:t>RBs</w:t>
              </w:r>
            </w:ins>
          </w:p>
        </w:tc>
      </w:tr>
      <w:tr w:rsidR="005F2955" w14:paraId="577526CB"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BD2E809" w14:textId="77777777" w:rsidR="005F2955" w:rsidRDefault="005F2955" w:rsidP="005F295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51C617C" w14:textId="77777777" w:rsidR="005F2955" w:rsidRDefault="005F2955" w:rsidP="005F295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1CD49F13" w14:textId="77777777" w:rsidR="005F2955" w:rsidRDefault="005F2955" w:rsidP="005F295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23E76B41" w14:textId="77777777" w:rsidR="005F2955" w:rsidRDefault="005F2955" w:rsidP="005F2955">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00A5DCE" w14:textId="77777777" w:rsidR="005F2955" w:rsidRDefault="005F2955" w:rsidP="005F295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28BD5C5D" w14:textId="77777777" w:rsidR="005F2955" w:rsidRPr="005F2955" w:rsidRDefault="005F2955" w:rsidP="005F2955">
            <w:pPr>
              <w:pStyle w:val="TAC"/>
              <w:rPr>
                <w:lang w:val="en-US"/>
              </w:rPr>
            </w:pPr>
            <w:r w:rsidRPr="005F2955">
              <w:rPr>
                <w:lang w:val="en-US"/>
              </w:rPr>
              <w:t>DFT-s-OFDM NR signal, 15 kHz SCS</w:t>
            </w:r>
            <w:r w:rsidRPr="005F2955">
              <w:rPr>
                <w:rFonts w:hint="eastAsia"/>
                <w:lang w:val="en-US"/>
              </w:rPr>
              <w:t>,</w:t>
            </w:r>
          </w:p>
          <w:p w14:paraId="038D1BEE" w14:textId="77777777" w:rsidR="005F2955" w:rsidRDefault="005F2955" w:rsidP="005F2955">
            <w:pPr>
              <w:pStyle w:val="TAC"/>
              <w:rPr>
                <w:lang w:eastAsia="zh-CN"/>
              </w:rPr>
            </w:pPr>
            <w:r>
              <w:t xml:space="preserve">10 </w:t>
            </w:r>
            <w:r>
              <w:rPr>
                <w:lang w:eastAsia="zh-CN"/>
              </w:rPr>
              <w:t>RBs</w:t>
            </w:r>
          </w:p>
        </w:tc>
      </w:tr>
      <w:tr w:rsidR="005F2955" w14:paraId="2E54EBF1"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45E0F77" w14:textId="77777777" w:rsidR="005F2955" w:rsidRDefault="005F2955" w:rsidP="005F295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7841A46" w14:textId="77777777" w:rsidR="005F2955" w:rsidRDefault="005F2955" w:rsidP="005F295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51F0EBA9" w14:textId="77777777" w:rsidR="005F2955" w:rsidRDefault="005F2955" w:rsidP="005F295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228D9261" w14:textId="77777777" w:rsidR="005F2955" w:rsidRDefault="005F2955" w:rsidP="005F2955">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C3560DE" w14:textId="77777777" w:rsidR="005F2955" w:rsidRDefault="005F2955" w:rsidP="005F2955">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6D1DF05" w14:textId="77777777" w:rsidR="005F2955" w:rsidRPr="005F2955" w:rsidRDefault="005F2955" w:rsidP="005F2955">
            <w:pPr>
              <w:pStyle w:val="TAC"/>
              <w:rPr>
                <w:lang w:val="en-US"/>
              </w:rPr>
            </w:pPr>
            <w:r w:rsidRPr="005F2955">
              <w:rPr>
                <w:lang w:val="en-US"/>
              </w:rPr>
              <w:t>DFT-s-OFDM NR signal, 15 kHz SCS</w:t>
            </w:r>
            <w:r w:rsidRPr="005F2955">
              <w:rPr>
                <w:rFonts w:hint="eastAsia"/>
                <w:lang w:val="en-US"/>
              </w:rPr>
              <w:t>,</w:t>
            </w:r>
          </w:p>
          <w:p w14:paraId="0C658967" w14:textId="77777777" w:rsidR="005F2955" w:rsidRDefault="005F2955" w:rsidP="005F2955">
            <w:pPr>
              <w:pStyle w:val="TAC"/>
            </w:pPr>
            <w:r>
              <w:t xml:space="preserve">25 </w:t>
            </w:r>
            <w:r>
              <w:rPr>
                <w:lang w:eastAsia="zh-CN"/>
              </w:rPr>
              <w:t>RBs</w:t>
            </w:r>
          </w:p>
        </w:tc>
      </w:tr>
      <w:tr w:rsidR="005F2955" w14:paraId="324F4C87"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AEC46E2" w14:textId="77777777" w:rsidR="005F2955" w:rsidRDefault="005F2955" w:rsidP="005F295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256806C6" w14:textId="77777777" w:rsidR="005F2955" w:rsidRDefault="005F2955" w:rsidP="005F295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22D89606" w14:textId="77777777" w:rsidR="005F2955" w:rsidRDefault="005F2955" w:rsidP="005F295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6A003194" w14:textId="77777777" w:rsidR="005F2955" w:rsidRDefault="005F2955" w:rsidP="005F2955">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47AECF5" w14:textId="77777777" w:rsidR="005F2955" w:rsidRDefault="005F2955" w:rsidP="005F295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AE145F4" w14:textId="77777777" w:rsidR="005F2955" w:rsidRPr="005F2955" w:rsidRDefault="005F2955" w:rsidP="005F2955">
            <w:pPr>
              <w:pStyle w:val="TAC"/>
              <w:rPr>
                <w:lang w:val="en-US"/>
              </w:rPr>
            </w:pPr>
            <w:r w:rsidRPr="005F2955">
              <w:rPr>
                <w:lang w:val="en-US"/>
              </w:rPr>
              <w:t>DFT-s-OFDM NR signal, 30 kHz SCS</w:t>
            </w:r>
            <w:r w:rsidRPr="005F2955">
              <w:rPr>
                <w:rFonts w:hint="eastAsia"/>
                <w:lang w:val="en-US"/>
              </w:rPr>
              <w:t>,</w:t>
            </w:r>
          </w:p>
          <w:p w14:paraId="4F45580A" w14:textId="77777777" w:rsidR="005F2955" w:rsidRDefault="005F2955" w:rsidP="005F2955">
            <w:pPr>
              <w:pStyle w:val="TAC"/>
            </w:pPr>
            <w:r>
              <w:t>5 RBs</w:t>
            </w:r>
          </w:p>
        </w:tc>
      </w:tr>
      <w:tr w:rsidR="005F2955" w14:paraId="30C8DADE"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737A92B" w14:textId="77777777" w:rsidR="005F2955" w:rsidRDefault="005F2955" w:rsidP="005F295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D618D19" w14:textId="77777777" w:rsidR="005F2955" w:rsidRDefault="005F2955" w:rsidP="005F295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426EAD95" w14:textId="77777777" w:rsidR="005F2955" w:rsidRDefault="005F2955" w:rsidP="005F295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2B05FB22" w14:textId="77777777" w:rsidR="005F2955" w:rsidRDefault="005F2955" w:rsidP="005F2955">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1F7FFE34" w14:textId="77777777" w:rsidR="005F2955" w:rsidRDefault="005F2955" w:rsidP="005F2955">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C47C2DF" w14:textId="77777777" w:rsidR="005F2955" w:rsidRPr="005F2955" w:rsidRDefault="005F2955" w:rsidP="005F2955">
            <w:pPr>
              <w:pStyle w:val="TAC"/>
              <w:rPr>
                <w:lang w:val="en-US"/>
              </w:rPr>
            </w:pPr>
            <w:r w:rsidRPr="005F2955">
              <w:rPr>
                <w:lang w:val="en-US"/>
              </w:rPr>
              <w:t>DFT-s-OFDM NR signal, 30 kHz SCS</w:t>
            </w:r>
            <w:r w:rsidRPr="005F2955">
              <w:rPr>
                <w:rFonts w:hint="eastAsia"/>
                <w:lang w:val="en-US"/>
              </w:rPr>
              <w:t>,</w:t>
            </w:r>
          </w:p>
          <w:p w14:paraId="380B9E68" w14:textId="77777777" w:rsidR="005F2955" w:rsidRDefault="005F2955" w:rsidP="005F2955">
            <w:pPr>
              <w:pStyle w:val="TAC"/>
            </w:pPr>
            <w:r>
              <w:t>10 RBs</w:t>
            </w:r>
          </w:p>
        </w:tc>
      </w:tr>
      <w:tr w:rsidR="005F2955" w14:paraId="3F451B6B" w14:textId="77777777" w:rsidTr="005D407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4813D62" w14:textId="77777777" w:rsidR="005F2955" w:rsidRDefault="005F2955" w:rsidP="005F295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1C9E10" w14:textId="77777777" w:rsidR="005F2955" w:rsidRDefault="005F2955" w:rsidP="005F295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1DE88DE7" w14:textId="77777777" w:rsidR="005F2955" w:rsidRDefault="005F2955" w:rsidP="005F295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D989255" w14:textId="77777777" w:rsidR="005F2955" w:rsidRDefault="005F2955" w:rsidP="005F295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32C8A7" w14:textId="77777777" w:rsidR="005F2955" w:rsidRDefault="005F2955" w:rsidP="005F2955">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4489F95" w14:textId="77777777" w:rsidR="005F2955" w:rsidRPr="005F2955" w:rsidRDefault="005F2955" w:rsidP="005F2955">
            <w:pPr>
              <w:pStyle w:val="TAC"/>
              <w:rPr>
                <w:lang w:val="en-US"/>
              </w:rPr>
            </w:pPr>
            <w:r w:rsidRPr="005F2955">
              <w:rPr>
                <w:lang w:val="en-US"/>
              </w:rPr>
              <w:t>DFT-s-OFDM NR signal, 60 kHz SCS</w:t>
            </w:r>
            <w:r w:rsidRPr="005F2955">
              <w:rPr>
                <w:rFonts w:hint="eastAsia"/>
                <w:lang w:val="en-US"/>
              </w:rPr>
              <w:t>,</w:t>
            </w:r>
          </w:p>
          <w:p w14:paraId="211F0D11" w14:textId="77777777" w:rsidR="005F2955" w:rsidRDefault="005F2955" w:rsidP="005F2955">
            <w:pPr>
              <w:pStyle w:val="TAC"/>
            </w:pPr>
            <w:r>
              <w:t>5 RBs</w:t>
            </w:r>
          </w:p>
        </w:tc>
      </w:tr>
      <w:tr w:rsidR="005F2955" w14:paraId="15C80044" w14:textId="77777777" w:rsidTr="005D4076">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5939B455" w14:textId="70F0A15B" w:rsidR="005F2955" w:rsidRPr="005F2955" w:rsidRDefault="005F2955" w:rsidP="005F2955">
            <w:pPr>
              <w:pStyle w:val="TAN"/>
              <w:rPr>
                <w:szCs w:val="18"/>
                <w:lang w:val="en-US"/>
              </w:rPr>
            </w:pPr>
            <w:r w:rsidRPr="005F2955">
              <w:rPr>
                <w:lang w:val="en-US"/>
              </w:rPr>
              <w:t>NOTE:</w:t>
            </w:r>
            <w:r w:rsidRPr="005F2955">
              <w:rPr>
                <w:lang w:val="en-US"/>
              </w:rPr>
              <w:tab/>
              <w:t>Wanted and interfering signal are placed adjacently around F</w:t>
            </w:r>
            <w:r w:rsidRPr="005F2955">
              <w:rPr>
                <w:vertAlign w:val="subscript"/>
                <w:lang w:val="en-US"/>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rsidRPr="005F2955">
              <w:rPr>
                <w:lang w:val="en-US"/>
              </w:rPr>
              <w:t xml:space="preserve"> The aggregated wanted and interferer signal shall be </w:t>
            </w:r>
            <w:r w:rsidR="00133C77" w:rsidRPr="005F2955">
              <w:rPr>
                <w:lang w:val="en-US"/>
              </w:rPr>
              <w:t>centered</w:t>
            </w:r>
            <w:r w:rsidRPr="005F2955">
              <w:rPr>
                <w:lang w:val="en-US"/>
              </w:rPr>
              <w:t xml:space="preserve"> in the </w:t>
            </w:r>
            <w:r>
              <w:rPr>
                <w:rFonts w:hint="eastAsia"/>
                <w:i/>
                <w:iCs/>
                <w:lang w:val="en-US" w:eastAsia="zh-CN"/>
              </w:rPr>
              <w:t>SAN</w:t>
            </w:r>
            <w:r w:rsidRPr="005F2955">
              <w:rPr>
                <w:i/>
                <w:lang w:val="en-US"/>
              </w:rPr>
              <w:t xml:space="preserve"> channel bandwidth</w:t>
            </w:r>
            <w:r w:rsidRPr="005F2955">
              <w:rPr>
                <w:lang w:val="en-US"/>
              </w:rPr>
              <w:t xml:space="preserve"> of the wanted signal.</w:t>
            </w:r>
          </w:p>
        </w:tc>
      </w:tr>
    </w:tbl>
    <w:p w14:paraId="216FEAD8" w14:textId="3C3CABE6" w:rsidR="00E8587D" w:rsidRPr="005F2955" w:rsidRDefault="00E8587D" w:rsidP="00E8587D">
      <w:pPr>
        <w:rPr>
          <w:rFonts w:eastAsiaTheme="minorEastAsia"/>
          <w:lang w:eastAsia="zh-CN"/>
        </w:rPr>
      </w:pPr>
    </w:p>
    <w:p w14:paraId="08EFE8F8" w14:textId="26A38C33" w:rsidR="00933175" w:rsidRDefault="00933175" w:rsidP="00933175">
      <w:pPr>
        <w:pStyle w:val="1"/>
        <w:rPr>
          <w:lang w:val="en-GB" w:eastAsia="ja-JP"/>
        </w:rPr>
      </w:pPr>
      <w:r>
        <w:rPr>
          <w:lang w:val="en-GB" w:eastAsia="ja-JP"/>
        </w:rPr>
        <w:t>3</w:t>
      </w:r>
      <w:r>
        <w:rPr>
          <w:lang w:val="en-GB" w:eastAsia="ja-JP"/>
        </w:rPr>
        <w:tab/>
      </w:r>
      <w:r>
        <w:rPr>
          <w:lang w:val="en-GB" w:eastAsia="ja-JP"/>
        </w:rPr>
        <w:tab/>
        <w:t>Conclusion</w:t>
      </w:r>
    </w:p>
    <w:p w14:paraId="65A85F67" w14:textId="5A6B0C54" w:rsidR="005F2955" w:rsidRDefault="00933175" w:rsidP="00537256">
      <w:pPr>
        <w:rPr>
          <w:rFonts w:eastAsiaTheme="minorEastAsia"/>
          <w:lang w:eastAsia="zh-CN"/>
        </w:rPr>
      </w:pPr>
      <w:r w:rsidRPr="00933175">
        <w:rPr>
          <w:rFonts w:eastAsiaTheme="minorEastAsia" w:hint="eastAsia"/>
          <w:lang w:eastAsia="zh-CN"/>
        </w:rPr>
        <w:t>I</w:t>
      </w:r>
      <w:r w:rsidRPr="00933175">
        <w:rPr>
          <w:rFonts w:eastAsiaTheme="minorEastAsia"/>
          <w:lang w:eastAsia="zh-CN"/>
        </w:rPr>
        <w:t>n this contribution</w:t>
      </w:r>
      <w:r>
        <w:rPr>
          <w:rFonts w:eastAsiaTheme="minorEastAsia"/>
          <w:lang w:eastAsia="zh-CN"/>
        </w:rPr>
        <w:t xml:space="preserve">, </w:t>
      </w:r>
      <w:r w:rsidR="008F52D5">
        <w:rPr>
          <w:rFonts w:eastAsiaTheme="minorEastAsia"/>
          <w:lang w:eastAsia="zh-CN"/>
        </w:rPr>
        <w:t>SAN</w:t>
      </w:r>
      <w:r>
        <w:rPr>
          <w:rFonts w:eastAsiaTheme="minorEastAsia"/>
          <w:lang w:eastAsia="zh-CN"/>
        </w:rPr>
        <w:t xml:space="preserve"> RF specification impact </w:t>
      </w:r>
      <w:r w:rsidR="00623ED2">
        <w:rPr>
          <w:rFonts w:eastAsiaTheme="minorEastAsia"/>
          <w:lang w:eastAsia="zh-CN"/>
        </w:rPr>
        <w:t xml:space="preserve">on radiated requirements </w:t>
      </w:r>
      <w:r>
        <w:rPr>
          <w:rFonts w:eastAsiaTheme="minorEastAsia"/>
          <w:lang w:eastAsia="zh-CN"/>
        </w:rPr>
        <w:t>of introducing 3MHz CHBW was provided.</w:t>
      </w:r>
    </w:p>
    <w:p w14:paraId="57C4DE7C" w14:textId="7B235949" w:rsidR="00133C77" w:rsidRDefault="00133C77" w:rsidP="00537256">
      <w:pPr>
        <w:rPr>
          <w:rFonts w:cs="Arial"/>
          <w:b/>
          <w:bCs/>
          <w:lang w:eastAsia="zh-CN"/>
        </w:rPr>
      </w:pPr>
      <w:r w:rsidRPr="005F6756">
        <w:rPr>
          <w:rFonts w:eastAsiaTheme="minorEastAsia" w:hint="eastAsia"/>
          <w:b/>
          <w:bCs/>
          <w:lang w:eastAsia="zh-CN"/>
        </w:rPr>
        <w:t>P</w:t>
      </w:r>
      <w:r w:rsidRPr="005F6756">
        <w:rPr>
          <w:rFonts w:eastAsiaTheme="minorEastAsia"/>
          <w:b/>
          <w:bCs/>
          <w:lang w:eastAsia="zh-CN"/>
        </w:rPr>
        <w:t xml:space="preserve">roposal </w:t>
      </w:r>
      <w:r>
        <w:rPr>
          <w:rFonts w:eastAsiaTheme="minorEastAsia"/>
          <w:b/>
          <w:bCs/>
          <w:lang w:eastAsia="zh-CN"/>
        </w:rPr>
        <w:t>1</w:t>
      </w:r>
      <w:r w:rsidRPr="005F6756">
        <w:rPr>
          <w:rFonts w:eastAsiaTheme="minorEastAsia"/>
          <w:b/>
          <w:bCs/>
          <w:lang w:eastAsia="zh-CN"/>
        </w:rPr>
        <w:t xml:space="preserve">: For </w:t>
      </w:r>
      <w:r>
        <w:rPr>
          <w:rFonts w:eastAsiaTheme="minorEastAsia"/>
          <w:b/>
          <w:bCs/>
          <w:lang w:eastAsia="zh-CN"/>
        </w:rPr>
        <w:t>10.3 OTA</w:t>
      </w:r>
      <w:r w:rsidRPr="005F6756">
        <w:rPr>
          <w:rFonts w:eastAsiaTheme="minorEastAsia"/>
          <w:b/>
          <w:bCs/>
          <w:lang w:eastAsia="zh-CN"/>
        </w:rPr>
        <w:t xml:space="preserve"> Reference sensitivity level</w:t>
      </w:r>
      <w:r>
        <w:rPr>
          <w:rFonts w:eastAsiaTheme="minorEastAsia"/>
          <w:b/>
          <w:bCs/>
          <w:lang w:eastAsia="zh-CN"/>
        </w:rPr>
        <w:t xml:space="preserve"> (SAN 1-O), new requirements need to be specified for 3MHz by reusing TN </w:t>
      </w:r>
      <w:r w:rsidRPr="005F6756">
        <w:rPr>
          <w:rFonts w:eastAsiaTheme="minorEastAsia"/>
          <w:b/>
          <w:bCs/>
          <w:lang w:eastAsia="zh-CN"/>
        </w:rPr>
        <w:t>FRC</w:t>
      </w:r>
      <w:r>
        <w:rPr>
          <w:rFonts w:eastAsiaTheme="minorEastAsia"/>
          <w:b/>
          <w:bCs/>
          <w:lang w:eastAsia="zh-CN"/>
        </w:rPr>
        <w:t xml:space="preserve"> </w:t>
      </w:r>
      <w:r w:rsidRPr="005F6756">
        <w:rPr>
          <w:rFonts w:eastAsiaTheme="minorEastAsia"/>
          <w:b/>
          <w:bCs/>
          <w:lang w:eastAsia="zh-CN"/>
        </w:rPr>
        <w:t>“</w:t>
      </w:r>
      <w:r w:rsidRPr="005F6756">
        <w:rPr>
          <w:rFonts w:cs="Arial"/>
          <w:b/>
          <w:bCs/>
          <w:lang w:eastAsia="zh-CN"/>
        </w:rPr>
        <w:t>G-FR1-A1-7”</w:t>
      </w:r>
      <w:r>
        <w:rPr>
          <w:rFonts w:cs="Arial"/>
          <w:b/>
          <w:bCs/>
          <w:lang w:eastAsia="zh-CN"/>
        </w:rPr>
        <w:t>.</w:t>
      </w:r>
    </w:p>
    <w:p w14:paraId="45B04CBB" w14:textId="1BEA8085" w:rsidR="00133C77" w:rsidDel="00AB1066" w:rsidRDefault="00133C77" w:rsidP="00133C77">
      <w:pPr>
        <w:rPr>
          <w:del w:id="61" w:author="Haijie Qiu/Performance &amp; Regulation Standard Lab /SRC-Beijing/Principal Engineer/Samsung Electronics" w:date="2024-08-07T15:50:00Z"/>
          <w:rFonts w:cs="Arial"/>
          <w:b/>
          <w:bCs/>
          <w:lang w:eastAsia="zh-CN"/>
        </w:rPr>
      </w:pPr>
      <w:r w:rsidRPr="005F6756">
        <w:rPr>
          <w:rFonts w:eastAsiaTheme="minorEastAsia" w:hint="eastAsia"/>
          <w:b/>
          <w:bCs/>
          <w:lang w:eastAsia="zh-CN"/>
        </w:rPr>
        <w:t>P</w:t>
      </w:r>
      <w:r w:rsidRPr="005F6756">
        <w:rPr>
          <w:rFonts w:eastAsiaTheme="minorEastAsia"/>
          <w:b/>
          <w:bCs/>
          <w:lang w:eastAsia="zh-CN"/>
        </w:rPr>
        <w:t xml:space="preserve">roposal </w:t>
      </w:r>
      <w:r>
        <w:rPr>
          <w:rFonts w:eastAsiaTheme="minorEastAsia"/>
          <w:b/>
          <w:bCs/>
          <w:lang w:eastAsia="zh-CN"/>
        </w:rPr>
        <w:t>2</w:t>
      </w:r>
      <w:r w:rsidRPr="005F6756">
        <w:rPr>
          <w:rFonts w:eastAsiaTheme="minorEastAsia"/>
          <w:b/>
          <w:bCs/>
          <w:lang w:eastAsia="zh-CN"/>
        </w:rPr>
        <w:t xml:space="preserve">: For </w:t>
      </w:r>
      <w:r>
        <w:rPr>
          <w:rFonts w:eastAsiaTheme="minorEastAsia"/>
          <w:b/>
          <w:bCs/>
          <w:lang w:eastAsia="zh-CN"/>
        </w:rPr>
        <w:t>10.4 OTA</w:t>
      </w:r>
      <w:r w:rsidRPr="005F6756">
        <w:rPr>
          <w:rFonts w:eastAsiaTheme="minorEastAsia"/>
          <w:b/>
          <w:bCs/>
          <w:lang w:eastAsia="zh-CN"/>
        </w:rPr>
        <w:t xml:space="preserve"> </w:t>
      </w:r>
      <w:r>
        <w:rPr>
          <w:rFonts w:eastAsiaTheme="minorEastAsia"/>
          <w:b/>
          <w:bCs/>
          <w:lang w:eastAsia="zh-CN"/>
        </w:rPr>
        <w:t>Dynamic range (SAN 1-</w:t>
      </w:r>
      <w:r>
        <w:rPr>
          <w:rFonts w:eastAsiaTheme="minorEastAsia" w:hint="eastAsia"/>
          <w:b/>
          <w:bCs/>
          <w:lang w:eastAsia="zh-CN"/>
        </w:rPr>
        <w:t>O)</w:t>
      </w:r>
      <w:r>
        <w:rPr>
          <w:rFonts w:eastAsiaTheme="minorEastAsia"/>
          <w:b/>
          <w:bCs/>
          <w:lang w:eastAsia="zh-CN"/>
        </w:rPr>
        <w:t xml:space="preserve">, new requirements need to be specified for 3MHz by reusing TN </w:t>
      </w:r>
      <w:r w:rsidRPr="005F6756">
        <w:rPr>
          <w:rFonts w:eastAsiaTheme="minorEastAsia"/>
          <w:b/>
          <w:bCs/>
          <w:lang w:eastAsia="zh-CN"/>
        </w:rPr>
        <w:t>FRC</w:t>
      </w:r>
      <w:r>
        <w:rPr>
          <w:rFonts w:eastAsiaTheme="minorEastAsia"/>
          <w:b/>
          <w:bCs/>
          <w:lang w:eastAsia="zh-CN"/>
        </w:rPr>
        <w:t xml:space="preserve"> </w:t>
      </w:r>
      <w:r w:rsidRPr="005F6756">
        <w:rPr>
          <w:rFonts w:eastAsiaTheme="minorEastAsia"/>
          <w:b/>
          <w:bCs/>
          <w:lang w:eastAsia="zh-CN"/>
        </w:rPr>
        <w:t>“</w:t>
      </w:r>
      <w:r w:rsidRPr="005F6756">
        <w:rPr>
          <w:rFonts w:cs="Arial"/>
          <w:b/>
          <w:bCs/>
          <w:lang w:eastAsia="zh-CN"/>
        </w:rPr>
        <w:t>G-FR1-A1-</w:t>
      </w:r>
      <w:r>
        <w:rPr>
          <w:rFonts w:cs="Arial"/>
          <w:b/>
          <w:bCs/>
          <w:lang w:eastAsia="zh-CN"/>
        </w:rPr>
        <w:t>15</w:t>
      </w:r>
      <w:r w:rsidRPr="005F6756">
        <w:rPr>
          <w:rFonts w:cs="Arial"/>
          <w:b/>
          <w:bCs/>
          <w:lang w:eastAsia="zh-CN"/>
        </w:rPr>
        <w:t>”</w:t>
      </w:r>
      <w:r>
        <w:rPr>
          <w:rFonts w:cs="Arial"/>
          <w:b/>
          <w:bCs/>
          <w:lang w:eastAsia="zh-CN"/>
        </w:rPr>
        <w:t>.</w:t>
      </w:r>
    </w:p>
    <w:p w14:paraId="5C98173D" w14:textId="77777777" w:rsidR="00133C77" w:rsidRDefault="00133C77" w:rsidP="00133C77">
      <w:pPr>
        <w:rPr>
          <w:rFonts w:eastAsiaTheme="minorEastAsia"/>
          <w:b/>
          <w:bCs/>
          <w:lang w:eastAsia="zh-CN"/>
        </w:rPr>
      </w:pPr>
      <w:r w:rsidRPr="005F6756">
        <w:rPr>
          <w:rFonts w:eastAsiaTheme="minorEastAsia" w:hint="eastAsia"/>
          <w:b/>
          <w:bCs/>
          <w:lang w:eastAsia="zh-CN"/>
        </w:rPr>
        <w:t>P</w:t>
      </w:r>
      <w:r w:rsidRPr="005F6756">
        <w:rPr>
          <w:rFonts w:eastAsiaTheme="minorEastAsia"/>
          <w:b/>
          <w:bCs/>
          <w:lang w:eastAsia="zh-CN"/>
        </w:rPr>
        <w:t xml:space="preserve">roposal </w:t>
      </w:r>
      <w:r>
        <w:rPr>
          <w:rFonts w:eastAsiaTheme="minorEastAsia"/>
          <w:b/>
          <w:bCs/>
          <w:lang w:eastAsia="zh-CN"/>
        </w:rPr>
        <w:t>3</w:t>
      </w:r>
      <w:r w:rsidRPr="005F6756">
        <w:rPr>
          <w:rFonts w:eastAsiaTheme="minorEastAsia"/>
          <w:b/>
          <w:bCs/>
          <w:lang w:eastAsia="zh-CN"/>
        </w:rPr>
        <w:t xml:space="preserve">: For </w:t>
      </w:r>
      <w:r>
        <w:rPr>
          <w:rFonts w:eastAsiaTheme="minorEastAsia"/>
          <w:b/>
          <w:bCs/>
          <w:lang w:eastAsia="zh-CN"/>
        </w:rPr>
        <w:t>10.5</w:t>
      </w:r>
      <w:r w:rsidRPr="005F6756">
        <w:rPr>
          <w:rFonts w:eastAsiaTheme="minorEastAsia"/>
          <w:b/>
          <w:bCs/>
          <w:lang w:eastAsia="zh-CN"/>
        </w:rPr>
        <w:t xml:space="preserve"> </w:t>
      </w:r>
      <w:r>
        <w:rPr>
          <w:rFonts w:eastAsiaTheme="minorEastAsia"/>
          <w:b/>
          <w:bCs/>
          <w:lang w:eastAsia="zh-CN"/>
        </w:rPr>
        <w:t>ACS</w:t>
      </w:r>
      <w:r>
        <w:rPr>
          <w:rFonts w:eastAsiaTheme="minorEastAsia" w:hint="eastAsia"/>
          <w:b/>
          <w:bCs/>
          <w:lang w:eastAsia="zh-CN"/>
        </w:rPr>
        <w:t xml:space="preserve"> </w:t>
      </w:r>
      <w:r>
        <w:rPr>
          <w:rFonts w:eastAsiaTheme="minorEastAsia"/>
          <w:b/>
          <w:bCs/>
          <w:lang w:eastAsia="zh-CN"/>
        </w:rPr>
        <w:t xml:space="preserve">(SAN 1-O), new requirements need to be specified for 3MHz </w:t>
      </w:r>
    </w:p>
    <w:p w14:paraId="1625389D" w14:textId="15B76F16" w:rsidR="00133C77" w:rsidRPr="00133C77" w:rsidRDefault="00133C77" w:rsidP="00537256">
      <w:pPr>
        <w:rPr>
          <w:rFonts w:cs="Arial"/>
          <w:b/>
          <w:bCs/>
          <w:lang w:eastAsia="zh-CN"/>
        </w:rPr>
      </w:pPr>
      <w:r w:rsidRPr="005F6756">
        <w:rPr>
          <w:rFonts w:eastAsiaTheme="minorEastAsia" w:hint="eastAsia"/>
          <w:b/>
          <w:bCs/>
          <w:lang w:eastAsia="zh-CN"/>
        </w:rPr>
        <w:t>P</w:t>
      </w:r>
      <w:r w:rsidRPr="005F6756">
        <w:rPr>
          <w:rFonts w:eastAsiaTheme="minorEastAsia"/>
          <w:b/>
          <w:bCs/>
          <w:lang w:eastAsia="zh-CN"/>
        </w:rPr>
        <w:t xml:space="preserve">roposal </w:t>
      </w:r>
      <w:r>
        <w:rPr>
          <w:rFonts w:eastAsiaTheme="minorEastAsia"/>
          <w:b/>
          <w:bCs/>
          <w:lang w:eastAsia="zh-CN"/>
        </w:rPr>
        <w:t>4</w:t>
      </w:r>
      <w:r w:rsidRPr="005F6756">
        <w:rPr>
          <w:rFonts w:eastAsiaTheme="minorEastAsia"/>
          <w:b/>
          <w:bCs/>
          <w:lang w:eastAsia="zh-CN"/>
        </w:rPr>
        <w:t xml:space="preserve">: For </w:t>
      </w:r>
      <w:r>
        <w:rPr>
          <w:rFonts w:eastAsiaTheme="minorEastAsia"/>
          <w:b/>
          <w:bCs/>
          <w:lang w:eastAsia="zh-CN"/>
        </w:rPr>
        <w:t>10.9</w:t>
      </w:r>
      <w:r w:rsidRPr="005F6756">
        <w:rPr>
          <w:rFonts w:eastAsiaTheme="minorEastAsia"/>
          <w:b/>
          <w:bCs/>
          <w:lang w:eastAsia="zh-CN"/>
        </w:rPr>
        <w:t xml:space="preserve"> </w:t>
      </w:r>
      <w:r>
        <w:rPr>
          <w:rFonts w:eastAsiaTheme="minorEastAsia"/>
          <w:b/>
          <w:bCs/>
          <w:lang w:eastAsia="zh-CN"/>
        </w:rPr>
        <w:t xml:space="preserve">ICS (SAN 1-O), new requirements need to be specified for 3MHz by reusing TN </w:t>
      </w:r>
      <w:r w:rsidRPr="005F6756">
        <w:rPr>
          <w:rFonts w:eastAsiaTheme="minorEastAsia"/>
          <w:b/>
          <w:bCs/>
          <w:lang w:eastAsia="zh-CN"/>
        </w:rPr>
        <w:t>FRC</w:t>
      </w:r>
      <w:r>
        <w:rPr>
          <w:rFonts w:eastAsiaTheme="minorEastAsia"/>
          <w:b/>
          <w:bCs/>
          <w:lang w:eastAsia="zh-CN"/>
        </w:rPr>
        <w:t xml:space="preserve"> </w:t>
      </w:r>
      <w:r w:rsidRPr="005F6756">
        <w:rPr>
          <w:rFonts w:eastAsiaTheme="minorEastAsia"/>
          <w:b/>
          <w:bCs/>
          <w:lang w:eastAsia="zh-CN"/>
        </w:rPr>
        <w:t>“</w:t>
      </w:r>
      <w:r w:rsidRPr="005F6756">
        <w:rPr>
          <w:rFonts w:cs="Arial"/>
          <w:b/>
          <w:bCs/>
          <w:lang w:eastAsia="zh-CN"/>
        </w:rPr>
        <w:t>G-FR1-A1-</w:t>
      </w:r>
      <w:r>
        <w:rPr>
          <w:rFonts w:cs="Arial"/>
          <w:b/>
          <w:bCs/>
          <w:lang w:eastAsia="zh-CN"/>
        </w:rPr>
        <w:t>20</w:t>
      </w:r>
      <w:r w:rsidRPr="005F6756">
        <w:rPr>
          <w:rFonts w:cs="Arial"/>
          <w:b/>
          <w:bCs/>
          <w:lang w:eastAsia="zh-CN"/>
        </w:rPr>
        <w:t>”</w:t>
      </w:r>
      <w:r>
        <w:rPr>
          <w:rFonts w:cs="Arial"/>
          <w:b/>
          <w:bCs/>
          <w:lang w:eastAsia="zh-CN"/>
        </w:rPr>
        <w:t>.</w:t>
      </w:r>
    </w:p>
    <w:p w14:paraId="1586C041" w14:textId="1F2214DC" w:rsidR="009B37B2" w:rsidRDefault="00825D14">
      <w:pPr>
        <w:pStyle w:val="1"/>
        <w:rPr>
          <w:lang w:val="en-US" w:eastAsia="ja-JP"/>
        </w:rPr>
      </w:pPr>
      <w:r>
        <w:rPr>
          <w:lang w:val="en-US" w:eastAsia="ja-JP"/>
        </w:rPr>
        <w:t>Re</w:t>
      </w:r>
      <w:r w:rsidR="000C758B">
        <w:rPr>
          <w:lang w:val="en-US" w:eastAsia="ja-JP"/>
        </w:rPr>
        <w:t>ference</w:t>
      </w:r>
    </w:p>
    <w:p w14:paraId="47BC4F9F" w14:textId="6F59A8E7" w:rsidR="00BC3278" w:rsidRPr="00623ED2" w:rsidRDefault="00D26804" w:rsidP="00AB6576">
      <w:pPr>
        <w:rPr>
          <w:rFonts w:eastAsiaTheme="minorEastAsia"/>
          <w:lang w:eastAsia="zh-CN"/>
        </w:rPr>
      </w:pPr>
      <w:r w:rsidRPr="00623ED2">
        <w:rPr>
          <w:rFonts w:eastAsiaTheme="minorEastAsia" w:hint="eastAsia"/>
          <w:lang w:eastAsia="zh-CN"/>
        </w:rPr>
        <w:t>[</w:t>
      </w:r>
      <w:r w:rsidRPr="00623ED2">
        <w:rPr>
          <w:rFonts w:eastAsiaTheme="minorEastAsia"/>
          <w:lang w:eastAsia="zh-CN"/>
        </w:rPr>
        <w:t xml:space="preserve">1] RP-241281, </w:t>
      </w:r>
      <w:r w:rsidRPr="00623ED2">
        <w:rPr>
          <w:rFonts w:eastAsiaTheme="minorEastAsia" w:hint="eastAsia"/>
          <w:lang w:eastAsia="zh-CN"/>
        </w:rPr>
        <w:t>Revised WID on Enhanced requirements and conductive test methodology for NR NTN and IoT NTN</w:t>
      </w:r>
      <w:r w:rsidRPr="00623ED2">
        <w:rPr>
          <w:rFonts w:eastAsiaTheme="minorEastAsia"/>
          <w:lang w:eastAsia="zh-CN"/>
        </w:rPr>
        <w:t>, Samsung</w:t>
      </w:r>
    </w:p>
    <w:p w14:paraId="5DB1AB24" w14:textId="07BE69AF" w:rsidR="00DC786C" w:rsidRPr="00623ED2" w:rsidRDefault="00DC786C" w:rsidP="00AB6576">
      <w:pPr>
        <w:rPr>
          <w:rFonts w:eastAsiaTheme="minorEastAsia"/>
          <w:lang w:eastAsia="zh-CN"/>
        </w:rPr>
      </w:pPr>
      <w:r w:rsidRPr="00623ED2">
        <w:rPr>
          <w:rFonts w:eastAsiaTheme="minorEastAsia" w:hint="eastAsia"/>
          <w:lang w:eastAsia="zh-CN"/>
        </w:rPr>
        <w:t>[</w:t>
      </w:r>
      <w:r w:rsidRPr="00623ED2">
        <w:rPr>
          <w:rFonts w:eastAsiaTheme="minorEastAsia"/>
          <w:lang w:eastAsia="zh-CN"/>
        </w:rPr>
        <w:t xml:space="preserve">2] </w:t>
      </w:r>
      <w:r w:rsidRPr="00623ED2">
        <w:rPr>
          <w:rFonts w:eastAsiaTheme="minorEastAsia" w:hint="eastAsia"/>
          <w:lang w:eastAsia="zh-CN"/>
        </w:rPr>
        <w:t>TS</w:t>
      </w:r>
      <w:r w:rsidRPr="00623ED2">
        <w:rPr>
          <w:rFonts w:eastAsiaTheme="minorEastAsia"/>
          <w:lang w:eastAsia="zh-CN"/>
        </w:rPr>
        <w:t xml:space="preserve"> 38.10</w:t>
      </w:r>
      <w:r w:rsidR="00AE0C07" w:rsidRPr="00623ED2">
        <w:rPr>
          <w:rFonts w:eastAsiaTheme="minorEastAsia"/>
          <w:lang w:eastAsia="zh-CN"/>
        </w:rPr>
        <w:t>4</w:t>
      </w:r>
      <w:r w:rsidRPr="00623ED2">
        <w:rPr>
          <w:rFonts w:eastAsiaTheme="minorEastAsia"/>
          <w:lang w:eastAsia="zh-CN"/>
        </w:rPr>
        <w:t xml:space="preserve"> </w:t>
      </w:r>
      <w:r w:rsidRPr="00623ED2">
        <w:rPr>
          <w:rFonts w:eastAsiaTheme="minorEastAsia" w:hint="eastAsia"/>
          <w:lang w:eastAsia="zh-CN"/>
        </w:rPr>
        <w:t>v</w:t>
      </w:r>
      <w:r w:rsidRPr="00623ED2">
        <w:rPr>
          <w:rFonts w:eastAsiaTheme="minorEastAsia"/>
          <w:lang w:eastAsia="zh-CN"/>
        </w:rPr>
        <w:t>18.6.0</w:t>
      </w:r>
    </w:p>
    <w:p w14:paraId="647DB308" w14:textId="6FF3E026" w:rsidR="00DC786C" w:rsidRPr="00623ED2" w:rsidRDefault="00DC786C" w:rsidP="00AB6576">
      <w:pPr>
        <w:rPr>
          <w:rFonts w:eastAsiaTheme="minorEastAsia"/>
          <w:lang w:eastAsia="zh-CN"/>
        </w:rPr>
      </w:pPr>
      <w:r w:rsidRPr="00623ED2">
        <w:rPr>
          <w:rFonts w:eastAsiaTheme="minorEastAsia" w:hint="eastAsia"/>
          <w:lang w:eastAsia="zh-CN"/>
        </w:rPr>
        <w:t>[</w:t>
      </w:r>
      <w:r w:rsidRPr="00623ED2">
        <w:rPr>
          <w:rFonts w:eastAsiaTheme="minorEastAsia"/>
          <w:lang w:eastAsia="zh-CN"/>
        </w:rPr>
        <w:t>3] TS 38.1</w:t>
      </w:r>
      <w:r w:rsidR="00AE0C07" w:rsidRPr="00623ED2">
        <w:rPr>
          <w:rFonts w:eastAsiaTheme="minorEastAsia"/>
          <w:lang w:eastAsia="zh-CN"/>
        </w:rPr>
        <w:t>08</w:t>
      </w:r>
      <w:r w:rsidRPr="00623ED2">
        <w:rPr>
          <w:rFonts w:eastAsiaTheme="minorEastAsia"/>
          <w:lang w:eastAsia="zh-CN"/>
        </w:rPr>
        <w:t xml:space="preserve"> v18.</w:t>
      </w:r>
      <w:r w:rsidR="008F52D5" w:rsidRPr="00623ED2">
        <w:rPr>
          <w:rFonts w:eastAsiaTheme="minorEastAsia"/>
          <w:lang w:eastAsia="zh-CN"/>
        </w:rPr>
        <w:t>3</w:t>
      </w:r>
      <w:r w:rsidRPr="00623ED2">
        <w:rPr>
          <w:rFonts w:eastAsiaTheme="minorEastAsia"/>
          <w:lang w:eastAsia="zh-CN"/>
        </w:rPr>
        <w:t>.0</w:t>
      </w:r>
    </w:p>
    <w:p w14:paraId="79EAF6F4" w14:textId="5A77ADC5" w:rsidR="00623ED2" w:rsidRDefault="00623ED2" w:rsidP="00AB6576">
      <w:pPr>
        <w:rPr>
          <w:color w:val="000000"/>
        </w:rPr>
      </w:pPr>
      <w:r w:rsidRPr="00623ED2">
        <w:rPr>
          <w:rFonts w:eastAsiaTheme="minorEastAsia" w:hint="eastAsia"/>
          <w:lang w:eastAsia="zh-CN"/>
        </w:rPr>
        <w:t>[</w:t>
      </w:r>
      <w:r w:rsidRPr="00623ED2">
        <w:rPr>
          <w:rFonts w:eastAsiaTheme="minorEastAsia"/>
          <w:lang w:eastAsia="zh-CN"/>
        </w:rPr>
        <w:t xml:space="preserve">4] </w:t>
      </w:r>
      <w:r w:rsidRPr="00623ED2">
        <w:rPr>
          <w:color w:val="000000"/>
        </w:rPr>
        <w:t>R4-2413518, Way Forward for [112][313] NR_IoT_NTN_less_than_5MHz_BSRF, Nokia</w:t>
      </w:r>
    </w:p>
    <w:p w14:paraId="6FBF9714" w14:textId="2494C738" w:rsidR="00133C77" w:rsidRPr="00133C77" w:rsidRDefault="00133C77" w:rsidP="00133C77">
      <w:pPr>
        <w:pStyle w:val="1"/>
        <w:rPr>
          <w:lang w:val="en-US" w:eastAsia="ja-JP"/>
        </w:rPr>
      </w:pPr>
      <w:r w:rsidRPr="00133C77">
        <w:rPr>
          <w:rFonts w:hint="eastAsia"/>
          <w:lang w:val="en-US" w:eastAsia="ja-JP"/>
        </w:rPr>
        <w:lastRenderedPageBreak/>
        <w:t>A</w:t>
      </w:r>
      <w:r w:rsidRPr="00133C77">
        <w:rPr>
          <w:lang w:val="en-US" w:eastAsia="ja-JP"/>
        </w:rPr>
        <w:t xml:space="preserve">nnex: </w:t>
      </w:r>
      <w:r>
        <w:rPr>
          <w:lang w:val="en-US" w:eastAsia="ja-JP"/>
        </w:rPr>
        <w:t>(</w:t>
      </w:r>
      <w:r>
        <w:rPr>
          <w:rFonts w:hint="eastAsia"/>
          <w:lang w:val="en-US" w:eastAsia="zh-CN"/>
        </w:rPr>
        <w:t>E</w:t>
      </w:r>
      <w:r>
        <w:rPr>
          <w:lang w:val="en-US" w:eastAsia="ja-JP"/>
        </w:rPr>
        <w:t>xpected changes to TS 38.108 section 6 and 7)</w:t>
      </w:r>
    </w:p>
    <w:p w14:paraId="2413C39E" w14:textId="77777777" w:rsidR="00133C77" w:rsidRPr="00133C77" w:rsidRDefault="00133C77" w:rsidP="00133C77">
      <w:pPr>
        <w:pStyle w:val="TH"/>
        <w:rPr>
          <w:lang w:val="en-US"/>
        </w:rPr>
      </w:pPr>
      <w:r w:rsidRPr="00133C77">
        <w:rPr>
          <w:lang w:val="en-US"/>
        </w:rPr>
        <w:t>Table 6.3.</w:t>
      </w:r>
      <w:r w:rsidRPr="00133C77">
        <w:rPr>
          <w:lang w:val="en-US" w:eastAsia="zh-CN"/>
        </w:rPr>
        <w:t>3</w:t>
      </w:r>
      <w:r w:rsidRPr="00133C77">
        <w:rPr>
          <w:lang w:val="en-US"/>
        </w:rPr>
        <w:t>.</w:t>
      </w:r>
      <w:r w:rsidRPr="00133C77">
        <w:rPr>
          <w:lang w:val="en-US" w:eastAsia="zh-CN"/>
        </w:rPr>
        <w:t>2</w:t>
      </w:r>
      <w:r w:rsidRPr="00133C77">
        <w:rPr>
          <w:lang w:val="en-US"/>
        </w:rPr>
        <w:t>-1: Total power dynamic range</w:t>
      </w:r>
    </w:p>
    <w:tbl>
      <w:tblPr>
        <w:tblStyle w:val="afd"/>
        <w:tblW w:w="0" w:type="auto"/>
        <w:jc w:val="center"/>
        <w:tblLayout w:type="fixed"/>
        <w:tblLook w:val="04A0" w:firstRow="1" w:lastRow="0" w:firstColumn="1" w:lastColumn="0" w:noHBand="0" w:noVBand="1"/>
      </w:tblPr>
      <w:tblGrid>
        <w:gridCol w:w="1736"/>
        <w:gridCol w:w="1915"/>
        <w:gridCol w:w="1771"/>
        <w:gridCol w:w="1771"/>
      </w:tblGrid>
      <w:tr w:rsidR="00133C77" w14:paraId="2CC785E2" w14:textId="77777777" w:rsidTr="000325B6">
        <w:trPr>
          <w:cantSplit/>
          <w:jc w:val="center"/>
        </w:trPr>
        <w:tc>
          <w:tcPr>
            <w:tcW w:w="1736" w:type="dxa"/>
            <w:tcBorders>
              <w:bottom w:val="nil"/>
            </w:tcBorders>
          </w:tcPr>
          <w:p w14:paraId="254446DD" w14:textId="77777777" w:rsidR="00133C77" w:rsidRDefault="00133C77" w:rsidP="000325B6">
            <w:pPr>
              <w:pStyle w:val="TAH"/>
            </w:pPr>
            <w:r>
              <w:rPr>
                <w:rFonts w:hint="eastAsia"/>
                <w:lang w:val="en-US" w:eastAsia="zh-CN"/>
              </w:rPr>
              <w:t>SAN</w:t>
            </w:r>
            <w:r>
              <w:rPr>
                <w:lang w:eastAsia="zh-CN"/>
              </w:rPr>
              <w:t xml:space="preserve"> channel </w:t>
            </w:r>
          </w:p>
        </w:tc>
        <w:tc>
          <w:tcPr>
            <w:tcW w:w="5457" w:type="dxa"/>
            <w:gridSpan w:val="3"/>
            <w:vAlign w:val="center"/>
          </w:tcPr>
          <w:p w14:paraId="475F442E" w14:textId="77777777" w:rsidR="00133C77" w:rsidRPr="008443E1" w:rsidRDefault="00133C77" w:rsidP="000325B6">
            <w:pPr>
              <w:pStyle w:val="TAH"/>
              <w:rPr>
                <w:lang w:val="en-US"/>
              </w:rPr>
            </w:pPr>
            <w:r w:rsidRPr="008443E1">
              <w:rPr>
                <w:lang w:val="en-US"/>
              </w:rPr>
              <w:t>Total power dynamic range (dB)</w:t>
            </w:r>
          </w:p>
        </w:tc>
      </w:tr>
      <w:tr w:rsidR="00133C77" w14:paraId="584C654A" w14:textId="77777777" w:rsidTr="000325B6">
        <w:trPr>
          <w:cantSplit/>
          <w:jc w:val="center"/>
        </w:trPr>
        <w:tc>
          <w:tcPr>
            <w:tcW w:w="1736" w:type="dxa"/>
            <w:tcBorders>
              <w:top w:val="nil"/>
            </w:tcBorders>
          </w:tcPr>
          <w:p w14:paraId="7D67FB86" w14:textId="77777777" w:rsidR="00133C77" w:rsidRDefault="00133C77" w:rsidP="000325B6">
            <w:pPr>
              <w:pStyle w:val="TAH"/>
            </w:pPr>
            <w:r>
              <w:rPr>
                <w:lang w:eastAsia="zh-CN"/>
              </w:rPr>
              <w:t>bandwidth</w:t>
            </w:r>
            <w:r>
              <w:t xml:space="preserve"> (MHz)</w:t>
            </w:r>
          </w:p>
        </w:tc>
        <w:tc>
          <w:tcPr>
            <w:tcW w:w="1915" w:type="dxa"/>
            <w:vAlign w:val="center"/>
          </w:tcPr>
          <w:p w14:paraId="19294E60" w14:textId="77777777" w:rsidR="00133C77" w:rsidRDefault="00133C77" w:rsidP="000325B6">
            <w:pPr>
              <w:pStyle w:val="TAH"/>
            </w:pPr>
            <w:r>
              <w:t>15</w:t>
            </w:r>
            <w:r>
              <w:rPr>
                <w:lang w:eastAsia="zh-CN"/>
              </w:rPr>
              <w:t xml:space="preserve"> </w:t>
            </w:r>
            <w:r>
              <w:t>kHz SCS</w:t>
            </w:r>
          </w:p>
        </w:tc>
        <w:tc>
          <w:tcPr>
            <w:tcW w:w="1771" w:type="dxa"/>
            <w:vAlign w:val="center"/>
          </w:tcPr>
          <w:p w14:paraId="60B074BE" w14:textId="77777777" w:rsidR="00133C77" w:rsidRDefault="00133C77" w:rsidP="000325B6">
            <w:pPr>
              <w:pStyle w:val="TAH"/>
            </w:pPr>
            <w:r>
              <w:t>30</w:t>
            </w:r>
            <w:r>
              <w:rPr>
                <w:lang w:eastAsia="zh-CN"/>
              </w:rPr>
              <w:t xml:space="preserve"> </w:t>
            </w:r>
            <w:r>
              <w:t>kHz SCS</w:t>
            </w:r>
          </w:p>
        </w:tc>
        <w:tc>
          <w:tcPr>
            <w:tcW w:w="1771" w:type="dxa"/>
            <w:vAlign w:val="center"/>
          </w:tcPr>
          <w:p w14:paraId="6C7B7BE1" w14:textId="77777777" w:rsidR="00133C77" w:rsidRDefault="00133C77" w:rsidP="000325B6">
            <w:pPr>
              <w:pStyle w:val="TAH"/>
            </w:pPr>
            <w:r>
              <w:t>60</w:t>
            </w:r>
            <w:r>
              <w:rPr>
                <w:lang w:eastAsia="zh-CN"/>
              </w:rPr>
              <w:t xml:space="preserve"> </w:t>
            </w:r>
            <w:r>
              <w:t>kHz SCS</w:t>
            </w:r>
          </w:p>
        </w:tc>
      </w:tr>
      <w:tr w:rsidR="00133C77" w14:paraId="2E55558C" w14:textId="77777777" w:rsidTr="000325B6">
        <w:trPr>
          <w:cantSplit/>
          <w:jc w:val="center"/>
        </w:trPr>
        <w:tc>
          <w:tcPr>
            <w:tcW w:w="1736" w:type="dxa"/>
            <w:tcBorders>
              <w:top w:val="nil"/>
            </w:tcBorders>
          </w:tcPr>
          <w:p w14:paraId="05D6C026" w14:textId="77777777" w:rsidR="00133C77" w:rsidRPr="008443E1" w:rsidRDefault="00133C77" w:rsidP="000325B6">
            <w:pPr>
              <w:pStyle w:val="TAH"/>
              <w:rPr>
                <w:rFonts w:eastAsiaTheme="minorEastAsia"/>
                <w:lang w:eastAsia="zh-CN"/>
              </w:rPr>
            </w:pPr>
            <w:ins w:id="62" w:author="Haijie Qiu/Performance &amp; Regulation Standard Lab /SRC-Beijing/Principal Engineer/Samsung Electronics" w:date="2024-08-08T11:31:00Z">
              <w:r>
                <w:rPr>
                  <w:rFonts w:eastAsiaTheme="minorEastAsia" w:hint="eastAsia"/>
                  <w:lang w:eastAsia="zh-CN"/>
                </w:rPr>
                <w:t>3</w:t>
              </w:r>
            </w:ins>
          </w:p>
        </w:tc>
        <w:tc>
          <w:tcPr>
            <w:tcW w:w="1915" w:type="dxa"/>
            <w:vAlign w:val="center"/>
          </w:tcPr>
          <w:p w14:paraId="1A961360" w14:textId="77777777" w:rsidR="00133C77" w:rsidRPr="008443E1" w:rsidRDefault="00133C77" w:rsidP="000325B6">
            <w:pPr>
              <w:pStyle w:val="TAH"/>
              <w:rPr>
                <w:rFonts w:eastAsiaTheme="minorEastAsia"/>
                <w:lang w:eastAsia="zh-CN"/>
              </w:rPr>
            </w:pPr>
            <w:ins w:id="63" w:author="Haijie Qiu/Performance &amp; Regulation Standard Lab /SRC-Beijing/Principal Engineer/Samsung Electronics" w:date="2024-08-08T11:31:00Z">
              <w:r>
                <w:rPr>
                  <w:rFonts w:eastAsiaTheme="minorEastAsia" w:hint="eastAsia"/>
                  <w:lang w:eastAsia="zh-CN"/>
                </w:rPr>
                <w:t>1</w:t>
              </w:r>
              <w:r>
                <w:rPr>
                  <w:rFonts w:eastAsiaTheme="minorEastAsia"/>
                  <w:lang w:eastAsia="zh-CN"/>
                </w:rPr>
                <w:t>1.7</w:t>
              </w:r>
            </w:ins>
          </w:p>
        </w:tc>
        <w:tc>
          <w:tcPr>
            <w:tcW w:w="1771" w:type="dxa"/>
            <w:vAlign w:val="center"/>
          </w:tcPr>
          <w:p w14:paraId="0A720BBE" w14:textId="77777777" w:rsidR="00133C77" w:rsidRPr="008443E1" w:rsidRDefault="00133C77" w:rsidP="000325B6">
            <w:pPr>
              <w:pStyle w:val="TAH"/>
              <w:rPr>
                <w:rFonts w:eastAsiaTheme="minorEastAsia"/>
                <w:lang w:eastAsia="zh-CN"/>
              </w:rPr>
            </w:pPr>
            <w:ins w:id="64" w:author="Haijie Qiu/Performance &amp; Regulation Standard Lab /SRC-Beijing/Principal Engineer/Samsung Electronics" w:date="2024-08-08T11:31:00Z">
              <w:r>
                <w:rPr>
                  <w:rFonts w:eastAsiaTheme="minorEastAsia" w:hint="eastAsia"/>
                  <w:lang w:eastAsia="zh-CN"/>
                </w:rPr>
                <w:t>N</w:t>
              </w:r>
              <w:r>
                <w:rPr>
                  <w:rFonts w:eastAsiaTheme="minorEastAsia"/>
                  <w:lang w:eastAsia="zh-CN"/>
                </w:rPr>
                <w:t>A</w:t>
              </w:r>
            </w:ins>
          </w:p>
        </w:tc>
        <w:tc>
          <w:tcPr>
            <w:tcW w:w="1771" w:type="dxa"/>
            <w:vAlign w:val="center"/>
          </w:tcPr>
          <w:p w14:paraId="54391E89" w14:textId="77777777" w:rsidR="00133C77" w:rsidRPr="008443E1" w:rsidRDefault="00133C77" w:rsidP="000325B6">
            <w:pPr>
              <w:pStyle w:val="TAH"/>
              <w:rPr>
                <w:rFonts w:eastAsiaTheme="minorEastAsia"/>
                <w:lang w:eastAsia="zh-CN"/>
              </w:rPr>
            </w:pPr>
            <w:ins w:id="65" w:author="Haijie Qiu/Performance &amp; Regulation Standard Lab /SRC-Beijing/Principal Engineer/Samsung Electronics" w:date="2024-08-08T11:31:00Z">
              <w:r>
                <w:rPr>
                  <w:rFonts w:eastAsiaTheme="minorEastAsia" w:hint="eastAsia"/>
                  <w:lang w:eastAsia="zh-CN"/>
                </w:rPr>
                <w:t>N</w:t>
              </w:r>
              <w:r>
                <w:rPr>
                  <w:rFonts w:eastAsiaTheme="minorEastAsia"/>
                  <w:lang w:eastAsia="zh-CN"/>
                </w:rPr>
                <w:t>A</w:t>
              </w:r>
            </w:ins>
          </w:p>
        </w:tc>
      </w:tr>
      <w:tr w:rsidR="00133C77" w14:paraId="453A6D06" w14:textId="77777777" w:rsidTr="000325B6">
        <w:trPr>
          <w:cantSplit/>
          <w:jc w:val="center"/>
        </w:trPr>
        <w:tc>
          <w:tcPr>
            <w:tcW w:w="1736" w:type="dxa"/>
          </w:tcPr>
          <w:p w14:paraId="1ABFA54B" w14:textId="77777777" w:rsidR="00133C77" w:rsidRDefault="00133C77" w:rsidP="000325B6">
            <w:pPr>
              <w:pStyle w:val="TAC"/>
              <w:rPr>
                <w:rFonts w:cs="v5.0.0"/>
              </w:rPr>
            </w:pPr>
            <w:r>
              <w:t>5</w:t>
            </w:r>
          </w:p>
        </w:tc>
        <w:tc>
          <w:tcPr>
            <w:tcW w:w="1915" w:type="dxa"/>
            <w:vAlign w:val="center"/>
          </w:tcPr>
          <w:p w14:paraId="4534E206" w14:textId="77777777" w:rsidR="00133C77" w:rsidRDefault="00133C77" w:rsidP="000325B6">
            <w:pPr>
              <w:pStyle w:val="TAC"/>
            </w:pPr>
            <w:r>
              <w:t>13.9</w:t>
            </w:r>
          </w:p>
        </w:tc>
        <w:tc>
          <w:tcPr>
            <w:tcW w:w="1771" w:type="dxa"/>
            <w:vAlign w:val="center"/>
          </w:tcPr>
          <w:p w14:paraId="18CFC75D" w14:textId="77777777" w:rsidR="00133C77" w:rsidRDefault="00133C77" w:rsidP="000325B6">
            <w:pPr>
              <w:pStyle w:val="TAC"/>
            </w:pPr>
            <w:r>
              <w:t>10.4</w:t>
            </w:r>
          </w:p>
        </w:tc>
        <w:tc>
          <w:tcPr>
            <w:tcW w:w="1771" w:type="dxa"/>
            <w:vAlign w:val="center"/>
          </w:tcPr>
          <w:p w14:paraId="762003B0" w14:textId="77777777" w:rsidR="00133C77" w:rsidRDefault="00133C77" w:rsidP="000325B6">
            <w:pPr>
              <w:pStyle w:val="TAC"/>
            </w:pPr>
            <w:r>
              <w:t>N/A</w:t>
            </w:r>
          </w:p>
        </w:tc>
      </w:tr>
      <w:tr w:rsidR="00133C77" w14:paraId="31123CC0" w14:textId="77777777" w:rsidTr="000325B6">
        <w:trPr>
          <w:cantSplit/>
          <w:jc w:val="center"/>
        </w:trPr>
        <w:tc>
          <w:tcPr>
            <w:tcW w:w="1736" w:type="dxa"/>
          </w:tcPr>
          <w:p w14:paraId="6D756335" w14:textId="77777777" w:rsidR="00133C77" w:rsidRDefault="00133C77" w:rsidP="000325B6">
            <w:pPr>
              <w:pStyle w:val="TAC"/>
              <w:rPr>
                <w:rFonts w:cs="v5.0.0"/>
              </w:rPr>
            </w:pPr>
            <w:r>
              <w:t>10</w:t>
            </w:r>
          </w:p>
        </w:tc>
        <w:tc>
          <w:tcPr>
            <w:tcW w:w="1915" w:type="dxa"/>
          </w:tcPr>
          <w:p w14:paraId="4B6BD4E6" w14:textId="77777777" w:rsidR="00133C77" w:rsidRDefault="00133C77" w:rsidP="000325B6">
            <w:pPr>
              <w:pStyle w:val="TAC"/>
            </w:pPr>
            <w:r>
              <w:t>17.1</w:t>
            </w:r>
          </w:p>
        </w:tc>
        <w:tc>
          <w:tcPr>
            <w:tcW w:w="1771" w:type="dxa"/>
            <w:vAlign w:val="center"/>
          </w:tcPr>
          <w:p w14:paraId="02D36415" w14:textId="77777777" w:rsidR="00133C77" w:rsidRDefault="00133C77" w:rsidP="000325B6">
            <w:pPr>
              <w:pStyle w:val="TAC"/>
            </w:pPr>
            <w:r>
              <w:t>13.8</w:t>
            </w:r>
          </w:p>
        </w:tc>
        <w:tc>
          <w:tcPr>
            <w:tcW w:w="1771" w:type="dxa"/>
            <w:vAlign w:val="center"/>
          </w:tcPr>
          <w:p w14:paraId="02B33C05" w14:textId="77777777" w:rsidR="00133C77" w:rsidRDefault="00133C77" w:rsidP="000325B6">
            <w:pPr>
              <w:pStyle w:val="TAC"/>
            </w:pPr>
            <w:r>
              <w:t>10.4</w:t>
            </w:r>
          </w:p>
        </w:tc>
      </w:tr>
      <w:tr w:rsidR="00133C77" w14:paraId="2DFAA868" w14:textId="77777777" w:rsidTr="000325B6">
        <w:trPr>
          <w:cantSplit/>
          <w:jc w:val="center"/>
        </w:trPr>
        <w:tc>
          <w:tcPr>
            <w:tcW w:w="1736" w:type="dxa"/>
          </w:tcPr>
          <w:p w14:paraId="23B14D51" w14:textId="77777777" w:rsidR="00133C77" w:rsidRDefault="00133C77" w:rsidP="000325B6">
            <w:pPr>
              <w:pStyle w:val="TAC"/>
              <w:rPr>
                <w:rFonts w:cs="v5.0.0"/>
              </w:rPr>
            </w:pPr>
            <w:r>
              <w:t>15</w:t>
            </w:r>
          </w:p>
        </w:tc>
        <w:tc>
          <w:tcPr>
            <w:tcW w:w="1915" w:type="dxa"/>
          </w:tcPr>
          <w:p w14:paraId="63EFD7C4" w14:textId="77777777" w:rsidR="00133C77" w:rsidRDefault="00133C77" w:rsidP="000325B6">
            <w:pPr>
              <w:pStyle w:val="TAC"/>
            </w:pPr>
            <w:r>
              <w:t>18.9</w:t>
            </w:r>
          </w:p>
        </w:tc>
        <w:tc>
          <w:tcPr>
            <w:tcW w:w="1771" w:type="dxa"/>
            <w:vAlign w:val="center"/>
          </w:tcPr>
          <w:p w14:paraId="03357504" w14:textId="77777777" w:rsidR="00133C77" w:rsidRDefault="00133C77" w:rsidP="000325B6">
            <w:pPr>
              <w:pStyle w:val="TAC"/>
            </w:pPr>
            <w:r>
              <w:t>15.7</w:t>
            </w:r>
          </w:p>
        </w:tc>
        <w:tc>
          <w:tcPr>
            <w:tcW w:w="1771" w:type="dxa"/>
            <w:vAlign w:val="center"/>
          </w:tcPr>
          <w:p w14:paraId="34D6C2C4" w14:textId="77777777" w:rsidR="00133C77" w:rsidRDefault="00133C77" w:rsidP="000325B6">
            <w:pPr>
              <w:pStyle w:val="TAC"/>
            </w:pPr>
            <w:r>
              <w:t>12.5</w:t>
            </w:r>
          </w:p>
        </w:tc>
      </w:tr>
      <w:tr w:rsidR="00133C77" w14:paraId="5092F3C1" w14:textId="77777777" w:rsidTr="000325B6">
        <w:trPr>
          <w:cantSplit/>
          <w:jc w:val="center"/>
        </w:trPr>
        <w:tc>
          <w:tcPr>
            <w:tcW w:w="1736" w:type="dxa"/>
          </w:tcPr>
          <w:p w14:paraId="041B680A" w14:textId="77777777" w:rsidR="00133C77" w:rsidRDefault="00133C77" w:rsidP="000325B6">
            <w:pPr>
              <w:pStyle w:val="TAC"/>
            </w:pPr>
            <w:r>
              <w:t>20</w:t>
            </w:r>
          </w:p>
        </w:tc>
        <w:tc>
          <w:tcPr>
            <w:tcW w:w="1915" w:type="dxa"/>
          </w:tcPr>
          <w:p w14:paraId="2A72FB56" w14:textId="77777777" w:rsidR="00133C77" w:rsidRDefault="00133C77" w:rsidP="000325B6">
            <w:pPr>
              <w:pStyle w:val="TAC"/>
            </w:pPr>
            <w:r>
              <w:t>20.2</w:t>
            </w:r>
          </w:p>
        </w:tc>
        <w:tc>
          <w:tcPr>
            <w:tcW w:w="1771" w:type="dxa"/>
            <w:vAlign w:val="center"/>
          </w:tcPr>
          <w:p w14:paraId="1820D275" w14:textId="77777777" w:rsidR="00133C77" w:rsidRDefault="00133C77" w:rsidP="000325B6">
            <w:pPr>
              <w:pStyle w:val="TAC"/>
            </w:pPr>
            <w:r>
              <w:t>17</w:t>
            </w:r>
          </w:p>
        </w:tc>
        <w:tc>
          <w:tcPr>
            <w:tcW w:w="1771" w:type="dxa"/>
            <w:vAlign w:val="center"/>
          </w:tcPr>
          <w:p w14:paraId="3E369F88" w14:textId="77777777" w:rsidR="00133C77" w:rsidRDefault="00133C77" w:rsidP="000325B6">
            <w:pPr>
              <w:pStyle w:val="TAC"/>
            </w:pPr>
            <w:r>
              <w:t>13.8</w:t>
            </w:r>
          </w:p>
        </w:tc>
      </w:tr>
    </w:tbl>
    <w:p w14:paraId="309E1AAA" w14:textId="77777777" w:rsidR="00133C77" w:rsidRDefault="00133C77" w:rsidP="00133C77">
      <w:pPr>
        <w:rPr>
          <w:rFonts w:eastAsiaTheme="minorEastAsia"/>
          <w:b/>
          <w:bCs/>
          <w:lang w:eastAsia="zh-CN"/>
        </w:rPr>
      </w:pPr>
    </w:p>
    <w:p w14:paraId="3C71C6A5" w14:textId="77777777" w:rsidR="00133C77" w:rsidRDefault="00133C77" w:rsidP="00133C77">
      <w:pPr>
        <w:rPr>
          <w:ins w:id="66" w:author="Haijie Qiu/Performance &amp; Regulation Standard Lab /SRC-Beijing/Principal Engineer/Samsung Electronics" w:date="2024-08-08T11:32:00Z"/>
          <w:rFonts w:eastAsiaTheme="minorEastAsia"/>
          <w:b/>
          <w:bCs/>
          <w:lang w:eastAsia="zh-CN"/>
        </w:rPr>
      </w:pPr>
      <w:r>
        <w:rPr>
          <w:rFonts w:eastAsiaTheme="minorEastAsia" w:hint="eastAsia"/>
          <w:b/>
          <w:bCs/>
          <w:lang w:eastAsia="zh-CN"/>
        </w:rPr>
        <w:t>P</w:t>
      </w:r>
      <w:r>
        <w:rPr>
          <w:rFonts w:eastAsiaTheme="minorEastAsia"/>
          <w:b/>
          <w:bCs/>
          <w:lang w:eastAsia="zh-CN"/>
        </w:rPr>
        <w:t xml:space="preserve">roposal 2: </w:t>
      </w:r>
      <w:r w:rsidRPr="008F52D5">
        <w:rPr>
          <w:rFonts w:eastAsiaTheme="minorEastAsia" w:hint="eastAsia"/>
          <w:b/>
          <w:bCs/>
          <w:lang w:eastAsia="zh-CN"/>
        </w:rPr>
        <w:t>3</w:t>
      </w:r>
      <w:r w:rsidRPr="008F52D5">
        <w:rPr>
          <w:rFonts w:eastAsiaTheme="minorEastAsia"/>
          <w:b/>
          <w:bCs/>
          <w:lang w:eastAsia="zh-CN"/>
        </w:rPr>
        <w:t>MHz CHBW need to added into section 6.6.3 ACLR without change on the requirements.</w:t>
      </w:r>
    </w:p>
    <w:p w14:paraId="73DE8E71" w14:textId="77777777" w:rsidR="00133C77" w:rsidRPr="008443E1" w:rsidRDefault="00133C77" w:rsidP="00133C77">
      <w:pPr>
        <w:pStyle w:val="TH"/>
        <w:rPr>
          <w:lang w:val="en-US" w:eastAsia="zh-CN"/>
        </w:rPr>
      </w:pPr>
      <w:r w:rsidRPr="008443E1">
        <w:rPr>
          <w:lang w:val="en-US"/>
        </w:rPr>
        <w:t>Table 6.6.</w:t>
      </w:r>
      <w:r w:rsidRPr="008443E1">
        <w:rPr>
          <w:lang w:val="en-US" w:eastAsia="zh-CN"/>
        </w:rPr>
        <w:t>3</w:t>
      </w:r>
      <w:r w:rsidRPr="008443E1">
        <w:rPr>
          <w:lang w:val="en-US"/>
        </w:rPr>
        <w:t>.2-1: SAN ACLR limit</w:t>
      </w:r>
      <w:r w:rsidRPr="008443E1">
        <w:rPr>
          <w:rFonts w:hint="eastAsia"/>
          <w:lang w:val="en-US" w:eastAsia="zh-CN"/>
        </w:rPr>
        <w:t xml:space="preserve"> for GEO</w:t>
      </w:r>
      <w:r w:rsidRPr="008443E1">
        <w:rPr>
          <w:lang w:val="en-US"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33C77" w14:paraId="35435F9D" w14:textId="77777777" w:rsidTr="000325B6">
        <w:trPr>
          <w:cantSplit/>
          <w:jc w:val="center"/>
        </w:trPr>
        <w:tc>
          <w:tcPr>
            <w:tcW w:w="2202" w:type="dxa"/>
            <w:tcBorders>
              <w:bottom w:val="single" w:sz="4" w:space="0" w:color="auto"/>
            </w:tcBorders>
            <w:hideMark/>
          </w:tcPr>
          <w:p w14:paraId="3C0B7179" w14:textId="77777777" w:rsidR="00133C77" w:rsidRPr="008443E1" w:rsidRDefault="00133C77" w:rsidP="000325B6">
            <w:pPr>
              <w:pStyle w:val="TAH"/>
              <w:rPr>
                <w:lang w:val="en-US"/>
              </w:rPr>
            </w:pPr>
            <w:r w:rsidRPr="008443E1">
              <w:rPr>
                <w:lang w:val="en-US"/>
              </w:rPr>
              <w:t>SAN channel bandwidth of l</w:t>
            </w:r>
            <w:r w:rsidRPr="008443E1">
              <w:rPr>
                <w:rFonts w:cs="Arial"/>
                <w:lang w:val="en-US"/>
              </w:rPr>
              <w:t>owest/highest carrier</w:t>
            </w:r>
            <w:r w:rsidRPr="008443E1">
              <w:rPr>
                <w:lang w:val="en-US"/>
              </w:rPr>
              <w:t xml:space="preserve"> transmitted </w:t>
            </w:r>
            <w:r w:rsidRPr="008443E1">
              <w:rPr>
                <w:rFonts w:cs="Arial"/>
                <w:lang w:val="en-US"/>
              </w:rPr>
              <w:t>BW</w:t>
            </w:r>
            <w:r w:rsidRPr="008443E1">
              <w:rPr>
                <w:rFonts w:cs="Arial"/>
                <w:vertAlign w:val="subscript"/>
                <w:lang w:val="en-US"/>
              </w:rPr>
              <w:t>Channel</w:t>
            </w:r>
            <w:r w:rsidRPr="008443E1">
              <w:rPr>
                <w:lang w:val="en-US"/>
              </w:rPr>
              <w:t xml:space="preserve"> (MHz)</w:t>
            </w:r>
          </w:p>
        </w:tc>
        <w:tc>
          <w:tcPr>
            <w:tcW w:w="2191" w:type="dxa"/>
            <w:hideMark/>
          </w:tcPr>
          <w:p w14:paraId="1E0D0281" w14:textId="77777777" w:rsidR="00133C77" w:rsidRPr="008443E1" w:rsidRDefault="00133C77" w:rsidP="000325B6">
            <w:pPr>
              <w:pStyle w:val="TAH"/>
              <w:rPr>
                <w:lang w:val="en-US"/>
              </w:rPr>
            </w:pPr>
            <w:r w:rsidRPr="008443E1">
              <w:rPr>
                <w:lang w:val="en-US"/>
              </w:rPr>
              <w:t>SAN adjacent channel centre frequency offset below the lowest or above the highest carrier centre frequency transmitted</w:t>
            </w:r>
          </w:p>
        </w:tc>
        <w:tc>
          <w:tcPr>
            <w:tcW w:w="1949" w:type="dxa"/>
            <w:hideMark/>
          </w:tcPr>
          <w:p w14:paraId="7425D6A4" w14:textId="77777777" w:rsidR="00133C77" w:rsidRPr="008443E1" w:rsidRDefault="00133C77" w:rsidP="000325B6">
            <w:pPr>
              <w:pStyle w:val="TAH"/>
              <w:rPr>
                <w:lang w:val="en-US"/>
              </w:rPr>
            </w:pPr>
            <w:r w:rsidRPr="008443E1">
              <w:rPr>
                <w:lang w:val="en-US"/>
              </w:rPr>
              <w:t>Assumed adjacent channel carrier (informative)</w:t>
            </w:r>
          </w:p>
        </w:tc>
        <w:tc>
          <w:tcPr>
            <w:tcW w:w="2059" w:type="dxa"/>
            <w:hideMark/>
          </w:tcPr>
          <w:p w14:paraId="6AA8523A" w14:textId="77777777" w:rsidR="00133C77" w:rsidRPr="008443E1" w:rsidRDefault="00133C77" w:rsidP="000325B6">
            <w:pPr>
              <w:pStyle w:val="TAH"/>
              <w:rPr>
                <w:lang w:val="en-US"/>
              </w:rPr>
            </w:pPr>
            <w:r w:rsidRPr="008443E1">
              <w:rPr>
                <w:lang w:val="en-US"/>
              </w:rPr>
              <w:t>Filter on the adjacent channel frequency and corresponding filter bandwidth</w:t>
            </w:r>
          </w:p>
        </w:tc>
        <w:tc>
          <w:tcPr>
            <w:tcW w:w="1032" w:type="dxa"/>
            <w:hideMark/>
          </w:tcPr>
          <w:p w14:paraId="566776A0" w14:textId="77777777" w:rsidR="00133C77" w:rsidRDefault="00133C77" w:rsidP="000325B6">
            <w:pPr>
              <w:pStyle w:val="TAH"/>
            </w:pPr>
            <w:r>
              <w:t>ACLR limit</w:t>
            </w:r>
          </w:p>
          <w:p w14:paraId="5A3EC61E" w14:textId="77777777" w:rsidR="00133C77" w:rsidRDefault="00133C77" w:rsidP="000325B6">
            <w:pPr>
              <w:pStyle w:val="TAH"/>
            </w:pPr>
            <w:r>
              <w:t>(dB)</w:t>
            </w:r>
          </w:p>
        </w:tc>
      </w:tr>
      <w:tr w:rsidR="00133C77" w14:paraId="07450430" w14:textId="77777777" w:rsidTr="000325B6">
        <w:trPr>
          <w:cantSplit/>
          <w:jc w:val="center"/>
        </w:trPr>
        <w:tc>
          <w:tcPr>
            <w:tcW w:w="2202" w:type="dxa"/>
            <w:tcBorders>
              <w:bottom w:val="nil"/>
            </w:tcBorders>
            <w:hideMark/>
          </w:tcPr>
          <w:p w14:paraId="74B7E765" w14:textId="77777777" w:rsidR="00133C77" w:rsidRPr="00045D98" w:rsidRDefault="00133C77" w:rsidP="000325B6">
            <w:pPr>
              <w:pStyle w:val="TAC"/>
            </w:pPr>
            <w:ins w:id="67" w:author="Haijie Qiu/Performance &amp; Regulation Standard Lab /SRC-Beijing/Principal Engineer/Samsung Electronics" w:date="2024-08-08T11:32:00Z">
              <w:r>
                <w:t xml:space="preserve">3, </w:t>
              </w:r>
            </w:ins>
            <w:r>
              <w:t>5, 10, 15, 20</w:t>
            </w:r>
          </w:p>
        </w:tc>
        <w:tc>
          <w:tcPr>
            <w:tcW w:w="2191" w:type="dxa"/>
            <w:hideMark/>
          </w:tcPr>
          <w:p w14:paraId="4E34F3F8" w14:textId="77777777" w:rsidR="00133C77" w:rsidRDefault="00133C77" w:rsidP="000325B6">
            <w:pPr>
              <w:pStyle w:val="TAC"/>
            </w:pPr>
            <w:r>
              <w:rPr>
                <w:rFonts w:cs="Arial"/>
              </w:rPr>
              <w:t>BW</w:t>
            </w:r>
            <w:r>
              <w:rPr>
                <w:rFonts w:cs="Arial"/>
                <w:vertAlign w:val="subscript"/>
              </w:rPr>
              <w:t>Channel</w:t>
            </w:r>
          </w:p>
        </w:tc>
        <w:tc>
          <w:tcPr>
            <w:tcW w:w="1949" w:type="dxa"/>
            <w:hideMark/>
          </w:tcPr>
          <w:p w14:paraId="608048AF" w14:textId="77777777" w:rsidR="00133C77" w:rsidRPr="008443E1" w:rsidRDefault="00133C77" w:rsidP="000325B6">
            <w:pPr>
              <w:pStyle w:val="TAC"/>
              <w:rPr>
                <w:lang w:val="en-US"/>
              </w:rPr>
            </w:pPr>
            <w:r w:rsidRPr="008443E1">
              <w:rPr>
                <w:lang w:val="en-US"/>
              </w:rPr>
              <w:t>NR of same BW (NOTE 2)</w:t>
            </w:r>
          </w:p>
        </w:tc>
        <w:tc>
          <w:tcPr>
            <w:tcW w:w="2059" w:type="dxa"/>
            <w:hideMark/>
          </w:tcPr>
          <w:p w14:paraId="34714860" w14:textId="77777777" w:rsidR="00133C77" w:rsidRDefault="00133C77" w:rsidP="000325B6">
            <w:pPr>
              <w:pStyle w:val="TAC"/>
            </w:pPr>
            <w:r>
              <w:t>Square (</w:t>
            </w:r>
            <w:r>
              <w:rPr>
                <w:rFonts w:cs="Arial"/>
              </w:rPr>
              <w:t>BW</w:t>
            </w:r>
            <w:r>
              <w:rPr>
                <w:rFonts w:cs="Arial"/>
                <w:vertAlign w:val="subscript"/>
              </w:rPr>
              <w:t>Config</w:t>
            </w:r>
            <w:r>
              <w:t>) (NOTE 1)</w:t>
            </w:r>
          </w:p>
        </w:tc>
        <w:tc>
          <w:tcPr>
            <w:tcW w:w="1032" w:type="dxa"/>
            <w:hideMark/>
          </w:tcPr>
          <w:p w14:paraId="78F26CCE" w14:textId="77777777" w:rsidR="00133C77" w:rsidRDefault="00133C77" w:rsidP="000325B6">
            <w:pPr>
              <w:pStyle w:val="TAC"/>
              <w:rPr>
                <w:lang w:eastAsia="zh-CN"/>
              </w:rPr>
            </w:pPr>
            <w:r>
              <w:rPr>
                <w:rFonts w:hint="eastAsia"/>
                <w:lang w:eastAsia="zh-CN"/>
              </w:rPr>
              <w:t>14</w:t>
            </w:r>
          </w:p>
        </w:tc>
      </w:tr>
      <w:tr w:rsidR="00133C77" w14:paraId="7F690354" w14:textId="77777777" w:rsidTr="000325B6">
        <w:trPr>
          <w:cantSplit/>
          <w:jc w:val="center"/>
        </w:trPr>
        <w:tc>
          <w:tcPr>
            <w:tcW w:w="2202" w:type="dxa"/>
            <w:tcBorders>
              <w:top w:val="nil"/>
            </w:tcBorders>
          </w:tcPr>
          <w:p w14:paraId="7DBE67E5" w14:textId="77777777" w:rsidR="00133C77" w:rsidRPr="00045D98" w:rsidRDefault="00133C77" w:rsidP="000325B6">
            <w:pPr>
              <w:pStyle w:val="TAC"/>
            </w:pPr>
          </w:p>
        </w:tc>
        <w:tc>
          <w:tcPr>
            <w:tcW w:w="2191" w:type="dxa"/>
            <w:hideMark/>
          </w:tcPr>
          <w:p w14:paraId="0CA4C0D1" w14:textId="77777777" w:rsidR="00133C77" w:rsidRDefault="00133C77" w:rsidP="000325B6">
            <w:pPr>
              <w:pStyle w:val="TAC"/>
              <w:rPr>
                <w:rFonts w:cs="Arial"/>
              </w:rPr>
            </w:pPr>
            <w:r>
              <w:t xml:space="preserve">2 x </w:t>
            </w:r>
            <w:r>
              <w:rPr>
                <w:rFonts w:cs="Arial"/>
              </w:rPr>
              <w:t>BW</w:t>
            </w:r>
            <w:r>
              <w:rPr>
                <w:rFonts w:cs="Arial"/>
                <w:vertAlign w:val="subscript"/>
              </w:rPr>
              <w:t>Channel</w:t>
            </w:r>
          </w:p>
        </w:tc>
        <w:tc>
          <w:tcPr>
            <w:tcW w:w="1949" w:type="dxa"/>
            <w:hideMark/>
          </w:tcPr>
          <w:p w14:paraId="2785D8E2" w14:textId="77777777" w:rsidR="00133C77" w:rsidRPr="008443E1" w:rsidRDefault="00133C77" w:rsidP="000325B6">
            <w:pPr>
              <w:pStyle w:val="TAC"/>
              <w:rPr>
                <w:lang w:val="en-US"/>
              </w:rPr>
            </w:pPr>
            <w:r w:rsidRPr="008443E1">
              <w:rPr>
                <w:lang w:val="en-US"/>
              </w:rPr>
              <w:t>NR of same BW (NOTE 2)</w:t>
            </w:r>
          </w:p>
        </w:tc>
        <w:tc>
          <w:tcPr>
            <w:tcW w:w="2059" w:type="dxa"/>
            <w:hideMark/>
          </w:tcPr>
          <w:p w14:paraId="54DE3077" w14:textId="77777777" w:rsidR="00133C77" w:rsidRDefault="00133C77" w:rsidP="000325B6">
            <w:pPr>
              <w:pStyle w:val="TAC"/>
            </w:pPr>
            <w:r>
              <w:t>Square (</w:t>
            </w:r>
            <w:r>
              <w:rPr>
                <w:rFonts w:cs="Arial"/>
              </w:rPr>
              <w:t>BW</w:t>
            </w:r>
            <w:r>
              <w:rPr>
                <w:rFonts w:cs="Arial"/>
                <w:vertAlign w:val="subscript"/>
              </w:rPr>
              <w:t>Config</w:t>
            </w:r>
            <w:r>
              <w:t>) (NOTE 1)</w:t>
            </w:r>
          </w:p>
        </w:tc>
        <w:tc>
          <w:tcPr>
            <w:tcW w:w="1032" w:type="dxa"/>
            <w:hideMark/>
          </w:tcPr>
          <w:p w14:paraId="6AF62151" w14:textId="77777777" w:rsidR="00133C77" w:rsidRDefault="00133C77" w:rsidP="000325B6">
            <w:pPr>
              <w:pStyle w:val="TAC"/>
              <w:rPr>
                <w:lang w:eastAsia="zh-CN"/>
              </w:rPr>
            </w:pPr>
            <w:r>
              <w:rPr>
                <w:rFonts w:hint="eastAsia"/>
                <w:lang w:eastAsia="zh-CN"/>
              </w:rPr>
              <w:t>14</w:t>
            </w:r>
          </w:p>
        </w:tc>
      </w:tr>
      <w:tr w:rsidR="00133C77" w14:paraId="5BE00768" w14:textId="77777777" w:rsidTr="000325B6">
        <w:trPr>
          <w:cantSplit/>
          <w:jc w:val="center"/>
        </w:trPr>
        <w:tc>
          <w:tcPr>
            <w:tcW w:w="9433" w:type="dxa"/>
            <w:gridSpan w:val="5"/>
            <w:hideMark/>
          </w:tcPr>
          <w:p w14:paraId="7AB1A4B9" w14:textId="77777777" w:rsidR="00133C77" w:rsidRPr="008443E1" w:rsidRDefault="00133C77" w:rsidP="000325B6">
            <w:pPr>
              <w:pStyle w:val="TAN"/>
              <w:rPr>
                <w:lang w:val="en-US"/>
              </w:rPr>
            </w:pPr>
            <w:r w:rsidRPr="008443E1">
              <w:rPr>
                <w:lang w:val="en-US"/>
              </w:rPr>
              <w:t>NOTE 1:</w:t>
            </w:r>
            <w:r w:rsidRPr="008443E1">
              <w:rPr>
                <w:lang w:val="en-US"/>
              </w:rPr>
              <w:tab/>
              <w:t>BW</w:t>
            </w:r>
            <w:r w:rsidRPr="008443E1">
              <w:rPr>
                <w:vertAlign w:val="subscript"/>
                <w:lang w:val="en-US"/>
              </w:rPr>
              <w:t>Channel</w:t>
            </w:r>
            <w:r w:rsidRPr="008443E1">
              <w:rPr>
                <w:lang w:val="en-US"/>
              </w:rPr>
              <w:t xml:space="preserve"> and BW</w:t>
            </w:r>
            <w:r w:rsidRPr="008443E1">
              <w:rPr>
                <w:vertAlign w:val="subscript"/>
                <w:lang w:val="en-US"/>
              </w:rPr>
              <w:t>Config</w:t>
            </w:r>
            <w:r w:rsidRPr="008443E1">
              <w:rPr>
                <w:lang w:val="en-US"/>
              </w:rPr>
              <w:t xml:space="preserve"> are the </w:t>
            </w:r>
            <w:r w:rsidRPr="008443E1">
              <w:rPr>
                <w:rFonts w:hint="eastAsia"/>
                <w:i/>
                <w:lang w:val="en-US" w:eastAsia="zh-CN"/>
              </w:rPr>
              <w:t>SAN</w:t>
            </w:r>
            <w:r w:rsidRPr="008443E1">
              <w:rPr>
                <w:i/>
                <w:lang w:val="en-US"/>
              </w:rPr>
              <w:t xml:space="preserve"> channel bandwidth</w:t>
            </w:r>
            <w:r w:rsidRPr="008443E1">
              <w:rPr>
                <w:lang w:val="en-US"/>
              </w:rPr>
              <w:t xml:space="preserve"> and </w:t>
            </w:r>
            <w:r w:rsidRPr="008443E1">
              <w:rPr>
                <w:i/>
                <w:lang w:val="en-US"/>
              </w:rPr>
              <w:t>transmission bandwidth configuration</w:t>
            </w:r>
            <w:r w:rsidRPr="008443E1">
              <w:rPr>
                <w:lang w:val="en-US"/>
              </w:rPr>
              <w:t xml:space="preserve"> of the </w:t>
            </w:r>
            <w:r w:rsidRPr="008443E1">
              <w:rPr>
                <w:i/>
                <w:lang w:val="en-US"/>
              </w:rPr>
              <w:t>lowest/highest carrier</w:t>
            </w:r>
            <w:r w:rsidRPr="008443E1">
              <w:rPr>
                <w:lang w:val="en-US"/>
              </w:rPr>
              <w:t xml:space="preserve"> transmitted on the assigned channel frequency.</w:t>
            </w:r>
          </w:p>
          <w:p w14:paraId="0C094D1D" w14:textId="77777777" w:rsidR="00133C77" w:rsidRPr="008443E1" w:rsidRDefault="00133C77" w:rsidP="000325B6">
            <w:pPr>
              <w:pStyle w:val="TAN"/>
              <w:rPr>
                <w:b/>
                <w:lang w:val="en-US" w:eastAsia="zh-CN"/>
              </w:rPr>
            </w:pPr>
            <w:r w:rsidRPr="008443E1">
              <w:rPr>
                <w:lang w:val="en-US"/>
              </w:rPr>
              <w:t>NOTE 2:</w:t>
            </w:r>
            <w:r w:rsidRPr="008443E1">
              <w:rPr>
                <w:lang w:val="en-US"/>
              </w:rPr>
              <w:tab/>
              <w:t>With SCS that provides largest transmission bandwidth configuration (BW</w:t>
            </w:r>
            <w:r w:rsidRPr="008443E1">
              <w:rPr>
                <w:vertAlign w:val="subscript"/>
                <w:lang w:val="en-US"/>
              </w:rPr>
              <w:t>Config</w:t>
            </w:r>
            <w:r w:rsidRPr="008443E1">
              <w:rPr>
                <w:rFonts w:cs="v5.0.0"/>
                <w:lang w:val="en-US"/>
              </w:rPr>
              <w:t>)</w:t>
            </w:r>
            <w:r w:rsidRPr="008443E1">
              <w:rPr>
                <w:lang w:val="en-US"/>
              </w:rPr>
              <w:t>.</w:t>
            </w:r>
          </w:p>
        </w:tc>
      </w:tr>
    </w:tbl>
    <w:p w14:paraId="3C8911A0" w14:textId="77777777" w:rsidR="00133C77" w:rsidRDefault="00133C77" w:rsidP="00133C77"/>
    <w:p w14:paraId="7175EFBA" w14:textId="77777777" w:rsidR="00133C77" w:rsidRPr="008443E1" w:rsidRDefault="00133C77" w:rsidP="00133C77">
      <w:pPr>
        <w:pStyle w:val="TH"/>
        <w:rPr>
          <w:lang w:val="en-US" w:eastAsia="zh-CN"/>
        </w:rPr>
      </w:pPr>
      <w:r w:rsidRPr="008443E1">
        <w:rPr>
          <w:lang w:val="en-US"/>
        </w:rPr>
        <w:t>Table 6.6.</w:t>
      </w:r>
      <w:r w:rsidRPr="008443E1">
        <w:rPr>
          <w:lang w:val="en-US" w:eastAsia="zh-CN"/>
        </w:rPr>
        <w:t>3</w:t>
      </w:r>
      <w:r w:rsidRPr="008443E1">
        <w:rPr>
          <w:lang w:val="en-US"/>
        </w:rPr>
        <w:t>.2-</w:t>
      </w:r>
      <w:r w:rsidRPr="008443E1">
        <w:rPr>
          <w:rFonts w:hint="eastAsia"/>
          <w:lang w:val="en-US" w:eastAsia="zh-CN"/>
        </w:rPr>
        <w:t>2</w:t>
      </w:r>
      <w:r w:rsidRPr="008443E1">
        <w:rPr>
          <w:lang w:val="en-US"/>
        </w:rPr>
        <w:t>: SAN ACLR limit</w:t>
      </w:r>
      <w:r w:rsidRPr="008443E1">
        <w:rPr>
          <w:rFonts w:hint="eastAsia"/>
          <w:lang w:val="en-US" w:eastAsia="zh-CN"/>
        </w:rPr>
        <w:t xml:space="preserve"> for LEO</w:t>
      </w:r>
      <w:r w:rsidRPr="008443E1">
        <w:rPr>
          <w:lang w:val="en-US"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33C77" w14:paraId="6BC61AC9" w14:textId="77777777" w:rsidTr="000325B6">
        <w:trPr>
          <w:cantSplit/>
          <w:jc w:val="center"/>
        </w:trPr>
        <w:tc>
          <w:tcPr>
            <w:tcW w:w="2202" w:type="dxa"/>
            <w:tcBorders>
              <w:bottom w:val="single" w:sz="4" w:space="0" w:color="auto"/>
            </w:tcBorders>
            <w:hideMark/>
          </w:tcPr>
          <w:p w14:paraId="547AB325" w14:textId="77777777" w:rsidR="00133C77" w:rsidRPr="008443E1" w:rsidRDefault="00133C77" w:rsidP="000325B6">
            <w:pPr>
              <w:pStyle w:val="TAH"/>
              <w:rPr>
                <w:lang w:val="en-US"/>
              </w:rPr>
            </w:pPr>
            <w:r w:rsidRPr="008443E1">
              <w:rPr>
                <w:lang w:val="en-US"/>
              </w:rPr>
              <w:t>SAN channel bandwidth of l</w:t>
            </w:r>
            <w:r w:rsidRPr="008443E1">
              <w:rPr>
                <w:rFonts w:cs="Arial"/>
                <w:lang w:val="en-US"/>
              </w:rPr>
              <w:t>owest/highest carrier</w:t>
            </w:r>
            <w:r w:rsidRPr="008443E1">
              <w:rPr>
                <w:lang w:val="en-US"/>
              </w:rPr>
              <w:t xml:space="preserve"> transmitted </w:t>
            </w:r>
            <w:r w:rsidRPr="008443E1">
              <w:rPr>
                <w:rFonts w:cs="Arial"/>
                <w:lang w:val="en-US"/>
              </w:rPr>
              <w:t>BW</w:t>
            </w:r>
            <w:r w:rsidRPr="008443E1">
              <w:rPr>
                <w:rFonts w:cs="Arial"/>
                <w:vertAlign w:val="subscript"/>
                <w:lang w:val="en-US"/>
              </w:rPr>
              <w:t>Channel</w:t>
            </w:r>
            <w:r w:rsidRPr="008443E1">
              <w:rPr>
                <w:lang w:val="en-US"/>
              </w:rPr>
              <w:t xml:space="preserve"> (MHz)</w:t>
            </w:r>
          </w:p>
        </w:tc>
        <w:tc>
          <w:tcPr>
            <w:tcW w:w="2191" w:type="dxa"/>
            <w:hideMark/>
          </w:tcPr>
          <w:p w14:paraId="023786F6" w14:textId="77777777" w:rsidR="00133C77" w:rsidRPr="008443E1" w:rsidRDefault="00133C77" w:rsidP="000325B6">
            <w:pPr>
              <w:pStyle w:val="TAH"/>
              <w:rPr>
                <w:lang w:val="en-US"/>
              </w:rPr>
            </w:pPr>
            <w:r w:rsidRPr="008443E1">
              <w:rPr>
                <w:lang w:val="en-US"/>
              </w:rPr>
              <w:t>SAN adjacent channel centre frequency offset below the lowest or above the highest carrier centre frequency transmitted</w:t>
            </w:r>
          </w:p>
        </w:tc>
        <w:tc>
          <w:tcPr>
            <w:tcW w:w="1949" w:type="dxa"/>
            <w:hideMark/>
          </w:tcPr>
          <w:p w14:paraId="274129CA" w14:textId="77777777" w:rsidR="00133C77" w:rsidRPr="008443E1" w:rsidRDefault="00133C77" w:rsidP="000325B6">
            <w:pPr>
              <w:pStyle w:val="TAH"/>
              <w:rPr>
                <w:lang w:val="en-US"/>
              </w:rPr>
            </w:pPr>
            <w:r w:rsidRPr="008443E1">
              <w:rPr>
                <w:lang w:val="en-US"/>
              </w:rPr>
              <w:t>Assumed adjacent channel carrier (informative)</w:t>
            </w:r>
          </w:p>
        </w:tc>
        <w:tc>
          <w:tcPr>
            <w:tcW w:w="2059" w:type="dxa"/>
            <w:hideMark/>
          </w:tcPr>
          <w:p w14:paraId="09ECFA7D" w14:textId="77777777" w:rsidR="00133C77" w:rsidRPr="008443E1" w:rsidRDefault="00133C77" w:rsidP="000325B6">
            <w:pPr>
              <w:pStyle w:val="TAH"/>
              <w:rPr>
                <w:lang w:val="en-US"/>
              </w:rPr>
            </w:pPr>
            <w:r w:rsidRPr="008443E1">
              <w:rPr>
                <w:lang w:val="en-US"/>
              </w:rPr>
              <w:t>Filter on the adjacent channel frequency and corresponding filter bandwidth</w:t>
            </w:r>
          </w:p>
        </w:tc>
        <w:tc>
          <w:tcPr>
            <w:tcW w:w="1032" w:type="dxa"/>
            <w:hideMark/>
          </w:tcPr>
          <w:p w14:paraId="63523831" w14:textId="77777777" w:rsidR="00133C77" w:rsidRDefault="00133C77" w:rsidP="000325B6">
            <w:pPr>
              <w:pStyle w:val="TAH"/>
            </w:pPr>
            <w:r>
              <w:t>ACLR limit</w:t>
            </w:r>
          </w:p>
          <w:p w14:paraId="6442A523" w14:textId="77777777" w:rsidR="00133C77" w:rsidRDefault="00133C77" w:rsidP="000325B6">
            <w:pPr>
              <w:pStyle w:val="TAH"/>
            </w:pPr>
            <w:r>
              <w:t>(dB)</w:t>
            </w:r>
          </w:p>
        </w:tc>
      </w:tr>
      <w:tr w:rsidR="00133C77" w14:paraId="4337245E" w14:textId="77777777" w:rsidTr="000325B6">
        <w:trPr>
          <w:cantSplit/>
          <w:jc w:val="center"/>
        </w:trPr>
        <w:tc>
          <w:tcPr>
            <w:tcW w:w="2202" w:type="dxa"/>
            <w:tcBorders>
              <w:bottom w:val="nil"/>
            </w:tcBorders>
            <w:hideMark/>
          </w:tcPr>
          <w:p w14:paraId="29FE8084" w14:textId="77777777" w:rsidR="00133C77" w:rsidRDefault="00133C77" w:rsidP="000325B6">
            <w:pPr>
              <w:pStyle w:val="TAC"/>
            </w:pPr>
            <w:ins w:id="68" w:author="Haijie Qiu/Performance &amp; Regulation Standard Lab /SRC-Beijing/Principal Engineer/Samsung Electronics" w:date="2024-08-08T11:32:00Z">
              <w:r>
                <w:rPr>
                  <w:rFonts w:cs="v5.0.0"/>
                </w:rPr>
                <w:t xml:space="preserve">3, </w:t>
              </w:r>
            </w:ins>
            <w:r>
              <w:rPr>
                <w:rFonts w:cs="v5.0.0"/>
              </w:rPr>
              <w:t>5, 10, 15, 20</w:t>
            </w:r>
          </w:p>
        </w:tc>
        <w:tc>
          <w:tcPr>
            <w:tcW w:w="2191" w:type="dxa"/>
            <w:hideMark/>
          </w:tcPr>
          <w:p w14:paraId="23950638" w14:textId="77777777" w:rsidR="00133C77" w:rsidRDefault="00133C77" w:rsidP="000325B6">
            <w:pPr>
              <w:pStyle w:val="TAC"/>
            </w:pPr>
            <w:r>
              <w:rPr>
                <w:rFonts w:cs="Arial"/>
              </w:rPr>
              <w:t>BW</w:t>
            </w:r>
            <w:r>
              <w:rPr>
                <w:rFonts w:cs="Arial"/>
                <w:vertAlign w:val="subscript"/>
              </w:rPr>
              <w:t>Channel</w:t>
            </w:r>
          </w:p>
        </w:tc>
        <w:tc>
          <w:tcPr>
            <w:tcW w:w="1949" w:type="dxa"/>
            <w:hideMark/>
          </w:tcPr>
          <w:p w14:paraId="271C6A03" w14:textId="77777777" w:rsidR="00133C77" w:rsidRPr="008443E1" w:rsidRDefault="00133C77" w:rsidP="000325B6">
            <w:pPr>
              <w:pStyle w:val="TAC"/>
              <w:rPr>
                <w:lang w:val="en-US"/>
              </w:rPr>
            </w:pPr>
            <w:r w:rsidRPr="008443E1">
              <w:rPr>
                <w:lang w:val="en-US"/>
              </w:rPr>
              <w:t xml:space="preserve">NR of same BW </w:t>
            </w:r>
            <w:r w:rsidRPr="008443E1">
              <w:rPr>
                <w:rFonts w:cs="v5.0.0"/>
                <w:lang w:val="en-US"/>
              </w:rPr>
              <w:t>(NOTE 2)</w:t>
            </w:r>
          </w:p>
        </w:tc>
        <w:tc>
          <w:tcPr>
            <w:tcW w:w="2059" w:type="dxa"/>
            <w:hideMark/>
          </w:tcPr>
          <w:p w14:paraId="081BBC80" w14:textId="77777777" w:rsidR="00133C77" w:rsidRDefault="00133C77" w:rsidP="000325B6">
            <w:pPr>
              <w:pStyle w:val="TAC"/>
              <w:rPr>
                <w:rFonts w:cs="v5.0.0"/>
              </w:rPr>
            </w:pPr>
            <w:r>
              <w:rPr>
                <w:rFonts w:cs="v5.0.0"/>
              </w:rPr>
              <w:t>Square (</w:t>
            </w:r>
            <w:r>
              <w:rPr>
                <w:rFonts w:cs="Arial"/>
              </w:rPr>
              <w:t>BW</w:t>
            </w:r>
            <w:r>
              <w:rPr>
                <w:rFonts w:cs="Arial"/>
                <w:vertAlign w:val="subscript"/>
              </w:rPr>
              <w:t>Config</w:t>
            </w:r>
            <w:r>
              <w:rPr>
                <w:rFonts w:cs="v5.0.0"/>
              </w:rPr>
              <w:t>)</w:t>
            </w:r>
          </w:p>
          <w:p w14:paraId="2B1B31F3" w14:textId="77777777" w:rsidR="00133C77" w:rsidRDefault="00133C77" w:rsidP="000325B6">
            <w:pPr>
              <w:pStyle w:val="TAC"/>
            </w:pPr>
            <w:r>
              <w:rPr>
                <w:rFonts w:cs="v5.0.0"/>
              </w:rPr>
              <w:t>(NOTE 1)</w:t>
            </w:r>
          </w:p>
        </w:tc>
        <w:tc>
          <w:tcPr>
            <w:tcW w:w="1032" w:type="dxa"/>
            <w:hideMark/>
          </w:tcPr>
          <w:p w14:paraId="4D57FAA3" w14:textId="77777777" w:rsidR="00133C77" w:rsidRDefault="00133C77" w:rsidP="000325B6">
            <w:pPr>
              <w:pStyle w:val="TAC"/>
              <w:rPr>
                <w:lang w:eastAsia="zh-CN"/>
              </w:rPr>
            </w:pPr>
            <w:r>
              <w:rPr>
                <w:rFonts w:hint="eastAsia"/>
                <w:lang w:eastAsia="zh-CN"/>
              </w:rPr>
              <w:t>24</w:t>
            </w:r>
          </w:p>
        </w:tc>
      </w:tr>
      <w:tr w:rsidR="00133C77" w14:paraId="4618F1AD" w14:textId="77777777" w:rsidTr="000325B6">
        <w:trPr>
          <w:cantSplit/>
          <w:jc w:val="center"/>
        </w:trPr>
        <w:tc>
          <w:tcPr>
            <w:tcW w:w="2202" w:type="dxa"/>
            <w:tcBorders>
              <w:top w:val="nil"/>
            </w:tcBorders>
          </w:tcPr>
          <w:p w14:paraId="357B0C3B" w14:textId="77777777" w:rsidR="00133C77" w:rsidRDefault="00133C77" w:rsidP="000325B6">
            <w:pPr>
              <w:pStyle w:val="TAC"/>
            </w:pPr>
          </w:p>
        </w:tc>
        <w:tc>
          <w:tcPr>
            <w:tcW w:w="2191" w:type="dxa"/>
            <w:hideMark/>
          </w:tcPr>
          <w:p w14:paraId="4C91045B" w14:textId="77777777" w:rsidR="00133C77" w:rsidRDefault="00133C77" w:rsidP="000325B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7260F77D" w14:textId="77777777" w:rsidR="00133C77" w:rsidRPr="008443E1" w:rsidRDefault="00133C77" w:rsidP="000325B6">
            <w:pPr>
              <w:pStyle w:val="TAC"/>
              <w:rPr>
                <w:lang w:val="en-US"/>
              </w:rPr>
            </w:pPr>
            <w:r w:rsidRPr="008443E1">
              <w:rPr>
                <w:lang w:val="en-US"/>
              </w:rPr>
              <w:t xml:space="preserve">NR of same BW </w:t>
            </w:r>
            <w:r w:rsidRPr="008443E1">
              <w:rPr>
                <w:rFonts w:cs="v5.0.0"/>
                <w:lang w:val="en-US"/>
              </w:rPr>
              <w:t>(NOTE 2)</w:t>
            </w:r>
          </w:p>
        </w:tc>
        <w:tc>
          <w:tcPr>
            <w:tcW w:w="2059" w:type="dxa"/>
            <w:hideMark/>
          </w:tcPr>
          <w:p w14:paraId="0D036DD9" w14:textId="77777777" w:rsidR="00133C77" w:rsidRDefault="00133C77" w:rsidP="000325B6">
            <w:pPr>
              <w:pStyle w:val="TAC"/>
              <w:rPr>
                <w:rFonts w:cs="v5.0.0"/>
              </w:rPr>
            </w:pPr>
            <w:r>
              <w:rPr>
                <w:rFonts w:cs="v5.0.0"/>
              </w:rPr>
              <w:t>Square (</w:t>
            </w:r>
            <w:r>
              <w:rPr>
                <w:rFonts w:cs="Arial"/>
              </w:rPr>
              <w:t>BW</w:t>
            </w:r>
            <w:r>
              <w:rPr>
                <w:rFonts w:cs="Arial"/>
                <w:vertAlign w:val="subscript"/>
              </w:rPr>
              <w:t>Config</w:t>
            </w:r>
            <w:r>
              <w:rPr>
                <w:rFonts w:cs="v5.0.0"/>
              </w:rPr>
              <w:t>) (NOTE 1)</w:t>
            </w:r>
          </w:p>
        </w:tc>
        <w:tc>
          <w:tcPr>
            <w:tcW w:w="1032" w:type="dxa"/>
            <w:hideMark/>
          </w:tcPr>
          <w:p w14:paraId="5799E5FD" w14:textId="77777777" w:rsidR="00133C77" w:rsidRDefault="00133C77" w:rsidP="000325B6">
            <w:pPr>
              <w:pStyle w:val="TAC"/>
              <w:rPr>
                <w:rFonts w:cs="v5.0.0"/>
                <w:lang w:eastAsia="zh-CN"/>
              </w:rPr>
            </w:pPr>
            <w:r>
              <w:rPr>
                <w:rFonts w:cs="v5.0.0" w:hint="eastAsia"/>
                <w:lang w:eastAsia="zh-CN"/>
              </w:rPr>
              <w:t>24</w:t>
            </w:r>
          </w:p>
        </w:tc>
      </w:tr>
      <w:tr w:rsidR="00133C77" w14:paraId="66E72B09" w14:textId="77777777" w:rsidTr="000325B6">
        <w:trPr>
          <w:cantSplit/>
          <w:jc w:val="center"/>
        </w:trPr>
        <w:tc>
          <w:tcPr>
            <w:tcW w:w="9433" w:type="dxa"/>
            <w:gridSpan w:val="5"/>
            <w:hideMark/>
          </w:tcPr>
          <w:p w14:paraId="45FC60B9" w14:textId="77777777" w:rsidR="00133C77" w:rsidRPr="008443E1" w:rsidRDefault="00133C77" w:rsidP="000325B6">
            <w:pPr>
              <w:pStyle w:val="TAN"/>
              <w:rPr>
                <w:lang w:val="en-US"/>
              </w:rPr>
            </w:pPr>
            <w:r w:rsidRPr="008443E1">
              <w:rPr>
                <w:lang w:val="en-US"/>
              </w:rPr>
              <w:t>NOTE 1:</w:t>
            </w:r>
            <w:r w:rsidRPr="008443E1">
              <w:rPr>
                <w:lang w:val="en-US"/>
              </w:rPr>
              <w:tab/>
              <w:t>BW</w:t>
            </w:r>
            <w:r w:rsidRPr="008443E1">
              <w:rPr>
                <w:vertAlign w:val="subscript"/>
                <w:lang w:val="en-US"/>
              </w:rPr>
              <w:t>Channel</w:t>
            </w:r>
            <w:r w:rsidRPr="008443E1">
              <w:rPr>
                <w:lang w:val="en-US"/>
              </w:rPr>
              <w:t xml:space="preserve"> and BW</w:t>
            </w:r>
            <w:r w:rsidRPr="008443E1">
              <w:rPr>
                <w:vertAlign w:val="subscript"/>
                <w:lang w:val="en-US"/>
              </w:rPr>
              <w:t>Config</w:t>
            </w:r>
            <w:r w:rsidRPr="008443E1">
              <w:rPr>
                <w:lang w:val="en-US"/>
              </w:rPr>
              <w:t xml:space="preserve"> are the </w:t>
            </w:r>
            <w:r w:rsidRPr="008443E1">
              <w:rPr>
                <w:rFonts w:hint="eastAsia"/>
                <w:i/>
                <w:lang w:val="en-US" w:eastAsia="zh-CN"/>
              </w:rPr>
              <w:t>SAN</w:t>
            </w:r>
            <w:r w:rsidRPr="008443E1">
              <w:rPr>
                <w:i/>
                <w:lang w:val="en-US"/>
              </w:rPr>
              <w:t xml:space="preserve"> channel bandwidth</w:t>
            </w:r>
            <w:r w:rsidRPr="008443E1">
              <w:rPr>
                <w:lang w:val="en-US"/>
              </w:rPr>
              <w:t xml:space="preserve"> and </w:t>
            </w:r>
            <w:r w:rsidRPr="008443E1">
              <w:rPr>
                <w:i/>
                <w:lang w:val="en-US"/>
              </w:rPr>
              <w:t>transmission bandwidth configuration</w:t>
            </w:r>
            <w:r w:rsidRPr="008443E1">
              <w:rPr>
                <w:lang w:val="en-US"/>
              </w:rPr>
              <w:t xml:space="preserve"> of the </w:t>
            </w:r>
            <w:r w:rsidRPr="008443E1">
              <w:rPr>
                <w:i/>
                <w:lang w:val="en-US"/>
              </w:rPr>
              <w:t>lowest/highest carrier</w:t>
            </w:r>
            <w:r w:rsidRPr="008443E1">
              <w:rPr>
                <w:lang w:val="en-US"/>
              </w:rPr>
              <w:t xml:space="preserve"> transmitted on the assigned channel frequency.</w:t>
            </w:r>
          </w:p>
          <w:p w14:paraId="7E17821A" w14:textId="77777777" w:rsidR="00133C77" w:rsidRPr="008443E1" w:rsidRDefault="00133C77" w:rsidP="000325B6">
            <w:pPr>
              <w:pStyle w:val="TAN"/>
              <w:rPr>
                <w:b/>
                <w:lang w:val="en-US" w:eastAsia="zh-CN"/>
              </w:rPr>
            </w:pPr>
            <w:r w:rsidRPr="008443E1">
              <w:rPr>
                <w:lang w:val="en-US"/>
              </w:rPr>
              <w:t>NOTE 2:</w:t>
            </w:r>
            <w:r w:rsidRPr="008443E1">
              <w:rPr>
                <w:lang w:val="en-US"/>
              </w:rPr>
              <w:tab/>
              <w:t>With SCS that provides largest transmission bandwidth configuration (BW</w:t>
            </w:r>
            <w:r w:rsidRPr="008443E1">
              <w:rPr>
                <w:vertAlign w:val="subscript"/>
                <w:lang w:val="en-US"/>
              </w:rPr>
              <w:t>Config</w:t>
            </w:r>
            <w:r w:rsidRPr="008443E1">
              <w:rPr>
                <w:rFonts w:cs="v5.0.0"/>
                <w:lang w:val="en-US"/>
              </w:rPr>
              <w:t>)</w:t>
            </w:r>
            <w:r w:rsidRPr="008443E1">
              <w:rPr>
                <w:lang w:val="en-US"/>
              </w:rPr>
              <w:t>.</w:t>
            </w:r>
          </w:p>
        </w:tc>
      </w:tr>
    </w:tbl>
    <w:p w14:paraId="4D6AE165" w14:textId="77777777" w:rsidR="00133C77" w:rsidRDefault="00133C77" w:rsidP="00133C77">
      <w:pPr>
        <w:rPr>
          <w:rFonts w:eastAsiaTheme="minorEastAsia"/>
          <w:b/>
          <w:bCs/>
          <w:lang w:eastAsia="zh-CN"/>
        </w:rPr>
      </w:pPr>
    </w:p>
    <w:p w14:paraId="2AD2928E" w14:textId="77777777" w:rsidR="00133C77" w:rsidRPr="005F6756" w:rsidRDefault="00133C77" w:rsidP="00133C77">
      <w:pPr>
        <w:pStyle w:val="TH"/>
        <w:rPr>
          <w:lang w:val="en-US" w:eastAsia="zh-CN"/>
        </w:rPr>
      </w:pPr>
      <w:r w:rsidRPr="005F6756">
        <w:rPr>
          <w:lang w:val="en-US"/>
        </w:rPr>
        <w:lastRenderedPageBreak/>
        <w:t xml:space="preserve">Table 7.2.2-1: </w:t>
      </w:r>
      <w:r w:rsidRPr="005F6756">
        <w:rPr>
          <w:rFonts w:hint="eastAsia"/>
          <w:lang w:val="en-US" w:eastAsia="zh-CN"/>
        </w:rPr>
        <w:t>SAN</w:t>
      </w:r>
      <w:r w:rsidRPr="005F6756">
        <w:rPr>
          <w:lang w:val="en-US"/>
        </w:rPr>
        <w:t xml:space="preserve"> GEO class reference sensitivity levels</w:t>
      </w:r>
      <w:r w:rsidRPr="005F6756">
        <w:rPr>
          <w:rFonts w:hint="eastAsia"/>
          <w:lang w:val="en-US" w:eastAsia="zh-CN"/>
        </w:rPr>
        <w:t xml:space="preserve"> </w:t>
      </w:r>
    </w:p>
    <w:tbl>
      <w:tblPr>
        <w:tblStyle w:val="afd"/>
        <w:tblW w:w="0" w:type="auto"/>
        <w:jc w:val="center"/>
        <w:tblLayout w:type="fixed"/>
        <w:tblLook w:val="04A0" w:firstRow="1" w:lastRow="0" w:firstColumn="1" w:lastColumn="0" w:noHBand="0" w:noVBand="1"/>
      </w:tblPr>
      <w:tblGrid>
        <w:gridCol w:w="2263"/>
        <w:gridCol w:w="1701"/>
        <w:gridCol w:w="3119"/>
        <w:gridCol w:w="2546"/>
      </w:tblGrid>
      <w:tr w:rsidR="00133C77" w:rsidRPr="00A12B23" w14:paraId="4CD53C7B" w14:textId="77777777" w:rsidTr="000325B6">
        <w:trPr>
          <w:cantSplit/>
          <w:jc w:val="center"/>
        </w:trPr>
        <w:tc>
          <w:tcPr>
            <w:tcW w:w="2263" w:type="dxa"/>
            <w:tcBorders>
              <w:bottom w:val="single" w:sz="4" w:space="0" w:color="auto"/>
            </w:tcBorders>
          </w:tcPr>
          <w:p w14:paraId="6B4D1F82" w14:textId="77777777" w:rsidR="00133C77" w:rsidRPr="00276BEE" w:rsidRDefault="00133C77" w:rsidP="000325B6">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08BEBAD6" w14:textId="77777777" w:rsidR="00133C77" w:rsidRPr="00276BEE" w:rsidRDefault="00133C77" w:rsidP="000325B6">
            <w:pPr>
              <w:pStyle w:val="TAH"/>
              <w:rPr>
                <w:rFonts w:eastAsia="MS Mincho" w:cs="Arial"/>
              </w:rPr>
            </w:pPr>
            <w:r w:rsidRPr="00276BEE">
              <w:rPr>
                <w:rFonts w:cs="Arial"/>
              </w:rPr>
              <w:t>Sub-carrier spacing (kHz)</w:t>
            </w:r>
          </w:p>
        </w:tc>
        <w:tc>
          <w:tcPr>
            <w:tcW w:w="3119" w:type="dxa"/>
          </w:tcPr>
          <w:p w14:paraId="181259EB" w14:textId="77777777" w:rsidR="00133C77" w:rsidRPr="00276BEE" w:rsidRDefault="00133C77" w:rsidP="000325B6">
            <w:pPr>
              <w:pStyle w:val="TAH"/>
              <w:rPr>
                <w:rFonts w:cs="Arial"/>
              </w:rPr>
            </w:pPr>
            <w:r w:rsidRPr="00276BEE">
              <w:rPr>
                <w:rFonts w:cs="Arial"/>
              </w:rPr>
              <w:t>Reference measurement channel</w:t>
            </w:r>
          </w:p>
          <w:p w14:paraId="13104C5D" w14:textId="77777777" w:rsidR="00133C77" w:rsidRPr="00276BEE" w:rsidRDefault="00133C77" w:rsidP="000325B6">
            <w:pPr>
              <w:pStyle w:val="TAH"/>
              <w:rPr>
                <w:rFonts w:eastAsia="MS Mincho" w:cs="Arial"/>
                <w:b w:val="0"/>
              </w:rPr>
            </w:pPr>
            <w:r w:rsidRPr="00276BEE">
              <w:rPr>
                <w:rFonts w:cs="Arial"/>
                <w:b w:val="0"/>
              </w:rPr>
              <w:t>(NOTE)</w:t>
            </w:r>
          </w:p>
          <w:p w14:paraId="734E43E7" w14:textId="77777777" w:rsidR="00133C77" w:rsidRPr="00276BEE" w:rsidRDefault="00133C77" w:rsidP="000325B6">
            <w:pPr>
              <w:pStyle w:val="TAH"/>
              <w:rPr>
                <w:rFonts w:eastAsia="MS Mincho" w:cs="Arial"/>
              </w:rPr>
            </w:pPr>
          </w:p>
        </w:tc>
        <w:tc>
          <w:tcPr>
            <w:tcW w:w="2546" w:type="dxa"/>
          </w:tcPr>
          <w:p w14:paraId="1C8FF6FF" w14:textId="77777777" w:rsidR="00133C77" w:rsidRPr="005F6756" w:rsidRDefault="00133C77" w:rsidP="000325B6">
            <w:pPr>
              <w:pStyle w:val="TAH"/>
              <w:rPr>
                <w:rFonts w:eastAsia="MS Mincho" w:cs="Arial"/>
                <w:lang w:val="en-US"/>
              </w:rPr>
            </w:pPr>
            <w:r w:rsidRPr="005F6756">
              <w:rPr>
                <w:rFonts w:cs="Arial"/>
                <w:lang w:val="en-US"/>
              </w:rPr>
              <w:t>Reference sensitivity power level, P</w:t>
            </w:r>
            <w:r w:rsidRPr="005F6756">
              <w:rPr>
                <w:rFonts w:cs="Arial"/>
                <w:vertAlign w:val="subscript"/>
                <w:lang w:val="en-US"/>
              </w:rPr>
              <w:t>REFSENS</w:t>
            </w:r>
          </w:p>
          <w:p w14:paraId="5A0354B3" w14:textId="77777777" w:rsidR="00133C77" w:rsidRPr="005F6756" w:rsidRDefault="00133C77" w:rsidP="000325B6">
            <w:pPr>
              <w:pStyle w:val="TAH"/>
              <w:rPr>
                <w:rFonts w:eastAsia="MS Mincho" w:cs="Arial"/>
                <w:i/>
                <w:lang w:val="en-US"/>
              </w:rPr>
            </w:pPr>
            <w:r w:rsidRPr="005F6756">
              <w:rPr>
                <w:rFonts w:cs="Arial"/>
                <w:lang w:val="en-US"/>
              </w:rPr>
              <w:t xml:space="preserve"> (dBm)</w:t>
            </w:r>
          </w:p>
        </w:tc>
      </w:tr>
      <w:tr w:rsidR="00133C77" w:rsidRPr="00A12B23" w14:paraId="796BBD06" w14:textId="77777777" w:rsidTr="000325B6">
        <w:trPr>
          <w:cantSplit/>
          <w:jc w:val="center"/>
        </w:trPr>
        <w:tc>
          <w:tcPr>
            <w:tcW w:w="2263" w:type="dxa"/>
            <w:tcBorders>
              <w:bottom w:val="single" w:sz="4" w:space="0" w:color="auto"/>
            </w:tcBorders>
            <w:vAlign w:val="center"/>
          </w:tcPr>
          <w:p w14:paraId="2B7E1247" w14:textId="77777777" w:rsidR="00133C77" w:rsidRPr="005F6756" w:rsidRDefault="00133C77" w:rsidP="000325B6">
            <w:pPr>
              <w:pStyle w:val="TAH"/>
              <w:rPr>
                <w:rFonts w:eastAsiaTheme="minorEastAsia" w:cs="Arial"/>
                <w:lang w:eastAsia="zh-CN"/>
              </w:rPr>
            </w:pPr>
            <w:ins w:id="69" w:author="Haijie Qiu/Performance &amp; Regulation Standard Lab /SRC-Beijing/Principal Engineer/Samsung Electronics" w:date="2024-08-07T15:32:00Z">
              <w:r>
                <w:rPr>
                  <w:rFonts w:eastAsiaTheme="minorEastAsia" w:cs="Arial"/>
                  <w:lang w:eastAsia="zh-CN"/>
                </w:rPr>
                <w:t>3</w:t>
              </w:r>
            </w:ins>
          </w:p>
        </w:tc>
        <w:tc>
          <w:tcPr>
            <w:tcW w:w="1701" w:type="dxa"/>
            <w:tcBorders>
              <w:bottom w:val="single" w:sz="4" w:space="0" w:color="auto"/>
            </w:tcBorders>
          </w:tcPr>
          <w:p w14:paraId="1E8FEE3C" w14:textId="77777777" w:rsidR="00133C77" w:rsidRPr="00276BEE" w:rsidRDefault="00133C77" w:rsidP="000325B6">
            <w:pPr>
              <w:pStyle w:val="TAH"/>
              <w:rPr>
                <w:rFonts w:cs="Arial"/>
              </w:rPr>
            </w:pPr>
            <w:ins w:id="70" w:author="Haijie Qiu/Performance &amp; Regulation Standard Lab /SRC-Beijing/Principal Engineer/Samsung Electronics" w:date="2024-08-07T15:32:00Z">
              <w:r w:rsidRPr="00FD0493">
                <w:rPr>
                  <w:rFonts w:cs="Arial"/>
                </w:rPr>
                <w:t>15</w:t>
              </w:r>
            </w:ins>
          </w:p>
        </w:tc>
        <w:tc>
          <w:tcPr>
            <w:tcW w:w="3119" w:type="dxa"/>
            <w:vAlign w:val="center"/>
          </w:tcPr>
          <w:p w14:paraId="12B32F5E" w14:textId="77777777" w:rsidR="00133C77" w:rsidRPr="005F6756" w:rsidRDefault="00133C77" w:rsidP="000325B6">
            <w:pPr>
              <w:pStyle w:val="TAH"/>
              <w:rPr>
                <w:rFonts w:eastAsiaTheme="minorEastAsia" w:cs="Arial"/>
                <w:lang w:eastAsia="zh-CN"/>
              </w:rPr>
            </w:pPr>
            <w:ins w:id="71" w:author="Haijie Qiu/Performance &amp; Regulation Standard Lab /SRC-Beijing/Principal Engineer/Samsung Electronics" w:date="2024-08-07T15:32:00Z">
              <w:r w:rsidRPr="00681075">
                <w:rPr>
                  <w:rFonts w:cs="Arial"/>
                </w:rPr>
                <w:t>G-FR1-A1-</w:t>
              </w:r>
              <w:r>
                <w:rPr>
                  <w:rFonts w:eastAsiaTheme="minorEastAsia" w:cs="Arial"/>
                  <w:lang w:eastAsia="zh-CN"/>
                </w:rPr>
                <w:t>7</w:t>
              </w:r>
            </w:ins>
          </w:p>
        </w:tc>
        <w:tc>
          <w:tcPr>
            <w:tcW w:w="2546" w:type="dxa"/>
            <w:vAlign w:val="center"/>
          </w:tcPr>
          <w:p w14:paraId="7F2CEC21" w14:textId="77777777" w:rsidR="00133C77" w:rsidRPr="00AB1066" w:rsidRDefault="00133C77" w:rsidP="000325B6">
            <w:pPr>
              <w:pStyle w:val="TAH"/>
              <w:rPr>
                <w:rFonts w:eastAsiaTheme="minorEastAsia" w:cs="Arial"/>
                <w:lang w:val="en-US" w:eastAsia="zh-CN"/>
              </w:rPr>
            </w:pPr>
            <w:ins w:id="72" w:author="Haijie Qiu/Performance &amp; Regulation Standard Lab /SRC-Beijing/Principal Engineer/Samsung Electronics" w:date="2024-08-07T15:32:00Z">
              <w:r w:rsidRPr="00681075">
                <w:rPr>
                  <w:rFonts w:cs="Arial"/>
                </w:rPr>
                <w:t xml:space="preserve"> -</w:t>
              </w:r>
            </w:ins>
            <w:ins w:id="73" w:author="Haijie Qiu/Performance &amp; Regulation Standard Lab /SRC-Beijing/Principal Engineer/Samsung Electronics" w:date="2024-08-07T15:48:00Z">
              <w:r>
                <w:rPr>
                  <w:rFonts w:eastAsiaTheme="minorEastAsia" w:cs="Arial"/>
                  <w:lang w:eastAsia="zh-CN"/>
                </w:rPr>
                <w:t>101</w:t>
              </w:r>
            </w:ins>
            <w:ins w:id="74" w:author="Haijie Qiu/Performance &amp; Regulation Standard Lab /SRC-Beijing/Principal Engineer/Samsung Electronics" w:date="2024-08-07T15:32:00Z">
              <w:r w:rsidRPr="00681075">
                <w:rPr>
                  <w:rFonts w:cs="Arial"/>
                </w:rPr>
                <w:t>.</w:t>
              </w:r>
            </w:ins>
            <w:ins w:id="75" w:author="Haijie Qiu/Performance &amp; Regulation Standard Lab /SRC-Beijing/Principal Engineer/Samsung Electronics" w:date="2024-08-07T15:48:00Z">
              <w:r>
                <w:rPr>
                  <w:rFonts w:eastAsiaTheme="minorEastAsia" w:cs="Arial"/>
                  <w:lang w:eastAsia="zh-CN"/>
                </w:rPr>
                <w:t>5</w:t>
              </w:r>
            </w:ins>
          </w:p>
        </w:tc>
      </w:tr>
      <w:tr w:rsidR="00133C77" w:rsidRPr="00A12B23" w14:paraId="394B1B6A" w14:textId="77777777" w:rsidTr="000325B6">
        <w:trPr>
          <w:cantSplit/>
          <w:jc w:val="center"/>
        </w:trPr>
        <w:tc>
          <w:tcPr>
            <w:tcW w:w="2263" w:type="dxa"/>
            <w:tcBorders>
              <w:bottom w:val="nil"/>
            </w:tcBorders>
            <w:vAlign w:val="center"/>
          </w:tcPr>
          <w:p w14:paraId="353F85F1" w14:textId="77777777" w:rsidR="00133C77" w:rsidRPr="00FD0493" w:rsidRDefault="00133C77" w:rsidP="000325B6">
            <w:pPr>
              <w:pStyle w:val="TAC"/>
              <w:rPr>
                <w:rFonts w:eastAsia="MS Mincho" w:cs="Arial"/>
              </w:rPr>
            </w:pPr>
            <w:r w:rsidRPr="00681075">
              <w:rPr>
                <w:rFonts w:cs="Arial"/>
              </w:rPr>
              <w:t xml:space="preserve">5, 10, 15 </w:t>
            </w:r>
          </w:p>
        </w:tc>
        <w:tc>
          <w:tcPr>
            <w:tcW w:w="1701" w:type="dxa"/>
            <w:tcBorders>
              <w:bottom w:val="nil"/>
            </w:tcBorders>
          </w:tcPr>
          <w:p w14:paraId="610244A4" w14:textId="77777777" w:rsidR="00133C77" w:rsidRPr="00FD0493" w:rsidRDefault="00133C77" w:rsidP="000325B6">
            <w:pPr>
              <w:pStyle w:val="TAC"/>
              <w:rPr>
                <w:rFonts w:eastAsia="MS Mincho" w:cs="Arial"/>
              </w:rPr>
            </w:pPr>
            <w:r w:rsidRPr="00FD0493">
              <w:rPr>
                <w:rFonts w:cs="Arial"/>
              </w:rPr>
              <w:t>15</w:t>
            </w:r>
          </w:p>
        </w:tc>
        <w:tc>
          <w:tcPr>
            <w:tcW w:w="3119" w:type="dxa"/>
            <w:vAlign w:val="center"/>
          </w:tcPr>
          <w:p w14:paraId="2F103C78" w14:textId="77777777" w:rsidR="00133C77" w:rsidRPr="00FD0493" w:rsidRDefault="00133C77" w:rsidP="000325B6">
            <w:pPr>
              <w:pStyle w:val="TAC"/>
              <w:rPr>
                <w:rFonts w:eastAsia="MS Mincho" w:cs="Arial"/>
              </w:rPr>
            </w:pPr>
            <w:r w:rsidRPr="00681075">
              <w:rPr>
                <w:rFonts w:cs="Arial"/>
              </w:rPr>
              <w:t>G-FR1-A1-1</w:t>
            </w:r>
          </w:p>
        </w:tc>
        <w:tc>
          <w:tcPr>
            <w:tcW w:w="2546" w:type="dxa"/>
            <w:vAlign w:val="center"/>
          </w:tcPr>
          <w:p w14:paraId="1CEC88DC" w14:textId="77777777" w:rsidR="00133C77" w:rsidRPr="00FD0493" w:rsidRDefault="00133C77" w:rsidP="000325B6">
            <w:pPr>
              <w:pStyle w:val="TAC"/>
              <w:rPr>
                <w:rFonts w:eastAsia="MS Mincho" w:cs="Arial"/>
              </w:rPr>
            </w:pPr>
            <w:r w:rsidRPr="00681075">
              <w:rPr>
                <w:rFonts w:cs="Arial"/>
              </w:rPr>
              <w:t xml:space="preserve"> -99.3 </w:t>
            </w:r>
          </w:p>
        </w:tc>
      </w:tr>
      <w:tr w:rsidR="00133C77" w:rsidRPr="00A12B23" w14:paraId="622DC96C" w14:textId="77777777" w:rsidTr="000325B6">
        <w:trPr>
          <w:cantSplit/>
          <w:jc w:val="center"/>
        </w:trPr>
        <w:tc>
          <w:tcPr>
            <w:tcW w:w="2263" w:type="dxa"/>
            <w:vAlign w:val="center"/>
          </w:tcPr>
          <w:p w14:paraId="116793E4" w14:textId="77777777" w:rsidR="00133C77" w:rsidRPr="00FD0493" w:rsidRDefault="00133C77" w:rsidP="000325B6">
            <w:pPr>
              <w:pStyle w:val="TAC"/>
              <w:rPr>
                <w:rFonts w:eastAsia="MS Mincho" w:cs="Arial"/>
              </w:rPr>
            </w:pPr>
            <w:r w:rsidRPr="00681075">
              <w:rPr>
                <w:rFonts w:cs="Arial"/>
              </w:rPr>
              <w:t xml:space="preserve">10, 15 </w:t>
            </w:r>
          </w:p>
        </w:tc>
        <w:tc>
          <w:tcPr>
            <w:tcW w:w="1701" w:type="dxa"/>
          </w:tcPr>
          <w:p w14:paraId="4DA15843" w14:textId="77777777" w:rsidR="00133C77" w:rsidRPr="00FD0493" w:rsidRDefault="00133C77" w:rsidP="000325B6">
            <w:pPr>
              <w:pStyle w:val="TAC"/>
              <w:rPr>
                <w:rFonts w:eastAsia="MS Mincho" w:cs="Arial"/>
              </w:rPr>
            </w:pPr>
            <w:r w:rsidRPr="00681075">
              <w:rPr>
                <w:rFonts w:cs="Arial"/>
              </w:rPr>
              <w:t>30</w:t>
            </w:r>
          </w:p>
        </w:tc>
        <w:tc>
          <w:tcPr>
            <w:tcW w:w="3119" w:type="dxa"/>
            <w:vAlign w:val="center"/>
          </w:tcPr>
          <w:p w14:paraId="41C3D24A" w14:textId="77777777" w:rsidR="00133C77" w:rsidRPr="00FD0493" w:rsidRDefault="00133C77" w:rsidP="000325B6">
            <w:pPr>
              <w:pStyle w:val="TAC"/>
              <w:rPr>
                <w:rFonts w:eastAsia="MS Mincho" w:cs="Arial"/>
              </w:rPr>
            </w:pPr>
            <w:r w:rsidRPr="00681075">
              <w:rPr>
                <w:rFonts w:cs="Arial"/>
              </w:rPr>
              <w:t>G-FR1-A1-2</w:t>
            </w:r>
          </w:p>
        </w:tc>
        <w:tc>
          <w:tcPr>
            <w:tcW w:w="2546" w:type="dxa"/>
            <w:vAlign w:val="center"/>
          </w:tcPr>
          <w:p w14:paraId="10673375" w14:textId="77777777" w:rsidR="00133C77" w:rsidRPr="00FD0493" w:rsidRDefault="00133C77" w:rsidP="000325B6">
            <w:pPr>
              <w:pStyle w:val="TAC"/>
              <w:rPr>
                <w:rFonts w:eastAsia="MS Mincho" w:cs="Arial"/>
              </w:rPr>
            </w:pPr>
            <w:r w:rsidRPr="00681075">
              <w:rPr>
                <w:rFonts w:cs="Arial"/>
              </w:rPr>
              <w:t xml:space="preserve"> -99.4 </w:t>
            </w:r>
          </w:p>
        </w:tc>
      </w:tr>
      <w:tr w:rsidR="00133C77" w:rsidRPr="00A12B23" w14:paraId="70DE4554" w14:textId="77777777" w:rsidTr="000325B6">
        <w:trPr>
          <w:cantSplit/>
          <w:jc w:val="center"/>
        </w:trPr>
        <w:tc>
          <w:tcPr>
            <w:tcW w:w="2263" w:type="dxa"/>
            <w:tcBorders>
              <w:bottom w:val="single" w:sz="4" w:space="0" w:color="auto"/>
            </w:tcBorders>
            <w:vAlign w:val="center"/>
          </w:tcPr>
          <w:p w14:paraId="11951DBD" w14:textId="77777777" w:rsidR="00133C77" w:rsidRPr="00FD0493" w:rsidRDefault="00133C77" w:rsidP="000325B6">
            <w:pPr>
              <w:pStyle w:val="TAC"/>
              <w:rPr>
                <w:rFonts w:eastAsia="MS Mincho" w:cs="Arial"/>
              </w:rPr>
            </w:pPr>
            <w:r w:rsidRPr="00681075">
              <w:rPr>
                <w:rFonts w:cs="Arial"/>
              </w:rPr>
              <w:t>10, 15</w:t>
            </w:r>
          </w:p>
        </w:tc>
        <w:tc>
          <w:tcPr>
            <w:tcW w:w="1701" w:type="dxa"/>
            <w:tcBorders>
              <w:bottom w:val="single" w:sz="4" w:space="0" w:color="auto"/>
            </w:tcBorders>
          </w:tcPr>
          <w:p w14:paraId="20A2858C" w14:textId="77777777" w:rsidR="00133C77" w:rsidRPr="00FD0493" w:rsidRDefault="00133C77" w:rsidP="000325B6">
            <w:pPr>
              <w:pStyle w:val="TAC"/>
              <w:rPr>
                <w:rFonts w:eastAsia="MS Mincho" w:cs="Arial"/>
              </w:rPr>
            </w:pPr>
            <w:r w:rsidRPr="00681075">
              <w:rPr>
                <w:rFonts w:cs="Arial"/>
              </w:rPr>
              <w:t>60</w:t>
            </w:r>
          </w:p>
        </w:tc>
        <w:tc>
          <w:tcPr>
            <w:tcW w:w="3119" w:type="dxa"/>
            <w:vAlign w:val="center"/>
          </w:tcPr>
          <w:p w14:paraId="15EA13F1" w14:textId="77777777" w:rsidR="00133C77" w:rsidRPr="00FD0493" w:rsidRDefault="00133C77" w:rsidP="000325B6">
            <w:pPr>
              <w:pStyle w:val="TAC"/>
              <w:rPr>
                <w:rFonts w:eastAsia="MS Mincho" w:cs="Arial"/>
              </w:rPr>
            </w:pPr>
            <w:r w:rsidRPr="00681075">
              <w:rPr>
                <w:rFonts w:cs="Arial"/>
              </w:rPr>
              <w:t>G-FR1-A1-</w:t>
            </w:r>
            <w:r w:rsidRPr="00FD0493">
              <w:rPr>
                <w:rFonts w:eastAsia="宋体" w:cs="Arial"/>
              </w:rPr>
              <w:t>3</w:t>
            </w:r>
          </w:p>
        </w:tc>
        <w:tc>
          <w:tcPr>
            <w:tcW w:w="2546" w:type="dxa"/>
            <w:vAlign w:val="center"/>
          </w:tcPr>
          <w:p w14:paraId="500BD459" w14:textId="77777777" w:rsidR="00133C77" w:rsidRPr="00FD0493" w:rsidRDefault="00133C77" w:rsidP="000325B6">
            <w:pPr>
              <w:pStyle w:val="TAC"/>
              <w:rPr>
                <w:rFonts w:eastAsia="MS Mincho" w:cs="Arial"/>
              </w:rPr>
            </w:pPr>
            <w:r w:rsidRPr="00681075">
              <w:rPr>
                <w:rFonts w:cs="Arial"/>
              </w:rPr>
              <w:t xml:space="preserve"> -96.5 </w:t>
            </w:r>
          </w:p>
        </w:tc>
      </w:tr>
      <w:tr w:rsidR="00133C77" w:rsidRPr="00A12B23" w14:paraId="72167B41" w14:textId="77777777" w:rsidTr="000325B6">
        <w:trPr>
          <w:cantSplit/>
          <w:jc w:val="center"/>
        </w:trPr>
        <w:tc>
          <w:tcPr>
            <w:tcW w:w="2263" w:type="dxa"/>
            <w:tcBorders>
              <w:bottom w:val="nil"/>
            </w:tcBorders>
            <w:vAlign w:val="center"/>
          </w:tcPr>
          <w:p w14:paraId="1A16900B" w14:textId="77777777" w:rsidR="00133C77" w:rsidRPr="00FD0493" w:rsidRDefault="00133C77" w:rsidP="000325B6">
            <w:pPr>
              <w:pStyle w:val="TAC"/>
              <w:rPr>
                <w:rFonts w:eastAsia="MS Mincho" w:cs="Arial"/>
              </w:rPr>
            </w:pPr>
            <w:r w:rsidRPr="00681075">
              <w:rPr>
                <w:rFonts w:cs="Arial"/>
              </w:rPr>
              <w:t xml:space="preserve">20 </w:t>
            </w:r>
          </w:p>
        </w:tc>
        <w:tc>
          <w:tcPr>
            <w:tcW w:w="1701" w:type="dxa"/>
            <w:tcBorders>
              <w:bottom w:val="nil"/>
            </w:tcBorders>
          </w:tcPr>
          <w:p w14:paraId="6EA0B874" w14:textId="77777777" w:rsidR="00133C77" w:rsidRPr="00FD0493" w:rsidRDefault="00133C77" w:rsidP="000325B6">
            <w:pPr>
              <w:pStyle w:val="TAC"/>
              <w:rPr>
                <w:rFonts w:eastAsia="MS Mincho" w:cs="Arial"/>
              </w:rPr>
            </w:pPr>
            <w:r w:rsidRPr="00681075">
              <w:rPr>
                <w:rFonts w:cs="Arial"/>
              </w:rPr>
              <w:t>15</w:t>
            </w:r>
          </w:p>
        </w:tc>
        <w:tc>
          <w:tcPr>
            <w:tcW w:w="3119" w:type="dxa"/>
            <w:vAlign w:val="center"/>
          </w:tcPr>
          <w:p w14:paraId="26D13EC4" w14:textId="77777777" w:rsidR="00133C77" w:rsidRPr="00FD0493" w:rsidRDefault="00133C77" w:rsidP="000325B6">
            <w:pPr>
              <w:pStyle w:val="TAC"/>
              <w:rPr>
                <w:rFonts w:eastAsia="MS Mincho" w:cs="Arial"/>
              </w:rPr>
            </w:pPr>
            <w:r w:rsidRPr="00681075">
              <w:rPr>
                <w:rFonts w:cs="Arial"/>
              </w:rPr>
              <w:t>G-FR1-A1-</w:t>
            </w:r>
            <w:r w:rsidRPr="00FD0493">
              <w:rPr>
                <w:rFonts w:eastAsia="宋体" w:cs="Arial"/>
              </w:rPr>
              <w:t>4</w:t>
            </w:r>
          </w:p>
        </w:tc>
        <w:tc>
          <w:tcPr>
            <w:tcW w:w="2546" w:type="dxa"/>
            <w:vAlign w:val="center"/>
          </w:tcPr>
          <w:p w14:paraId="4461AC29" w14:textId="77777777" w:rsidR="00133C77" w:rsidRPr="00FD0493" w:rsidRDefault="00133C77" w:rsidP="000325B6">
            <w:pPr>
              <w:pStyle w:val="TAC"/>
              <w:rPr>
                <w:rFonts w:eastAsia="MS Mincho" w:cs="Arial"/>
              </w:rPr>
            </w:pPr>
            <w:r w:rsidRPr="00681075">
              <w:rPr>
                <w:rFonts w:cs="Arial"/>
              </w:rPr>
              <w:t xml:space="preserve"> -92.9 </w:t>
            </w:r>
          </w:p>
        </w:tc>
      </w:tr>
      <w:tr w:rsidR="00133C77" w:rsidRPr="00A12B23" w14:paraId="242DC99A" w14:textId="77777777" w:rsidTr="000325B6">
        <w:trPr>
          <w:cantSplit/>
          <w:jc w:val="center"/>
        </w:trPr>
        <w:tc>
          <w:tcPr>
            <w:tcW w:w="2263" w:type="dxa"/>
            <w:vAlign w:val="center"/>
          </w:tcPr>
          <w:p w14:paraId="63836F10" w14:textId="77777777" w:rsidR="00133C77" w:rsidRPr="00FD0493" w:rsidRDefault="00133C77" w:rsidP="000325B6">
            <w:pPr>
              <w:pStyle w:val="TAC"/>
              <w:rPr>
                <w:rFonts w:eastAsia="MS Mincho" w:cs="Arial"/>
              </w:rPr>
            </w:pPr>
            <w:r w:rsidRPr="00681075">
              <w:rPr>
                <w:rFonts w:cs="Arial"/>
              </w:rPr>
              <w:t xml:space="preserve">20 </w:t>
            </w:r>
          </w:p>
        </w:tc>
        <w:tc>
          <w:tcPr>
            <w:tcW w:w="1701" w:type="dxa"/>
          </w:tcPr>
          <w:p w14:paraId="44489BCB" w14:textId="77777777" w:rsidR="00133C77" w:rsidRPr="00FD0493" w:rsidRDefault="00133C77" w:rsidP="000325B6">
            <w:pPr>
              <w:pStyle w:val="TAC"/>
              <w:rPr>
                <w:rFonts w:eastAsia="MS Mincho" w:cs="Arial"/>
              </w:rPr>
            </w:pPr>
            <w:r w:rsidRPr="00681075">
              <w:rPr>
                <w:rFonts w:cs="Arial"/>
              </w:rPr>
              <w:t>30</w:t>
            </w:r>
          </w:p>
        </w:tc>
        <w:tc>
          <w:tcPr>
            <w:tcW w:w="3119" w:type="dxa"/>
            <w:vAlign w:val="center"/>
          </w:tcPr>
          <w:p w14:paraId="308D9290" w14:textId="77777777" w:rsidR="00133C77" w:rsidRPr="00FD0493" w:rsidRDefault="00133C77" w:rsidP="000325B6">
            <w:pPr>
              <w:pStyle w:val="TAC"/>
              <w:rPr>
                <w:rFonts w:eastAsia="MS Mincho" w:cs="Arial"/>
              </w:rPr>
            </w:pPr>
            <w:r w:rsidRPr="00681075">
              <w:rPr>
                <w:rFonts w:cs="Arial"/>
              </w:rPr>
              <w:t>G-FR1-A1-</w:t>
            </w:r>
            <w:r w:rsidRPr="00FD0493">
              <w:rPr>
                <w:rFonts w:eastAsia="宋体" w:cs="Arial"/>
              </w:rPr>
              <w:t>5</w:t>
            </w:r>
          </w:p>
        </w:tc>
        <w:tc>
          <w:tcPr>
            <w:tcW w:w="2546" w:type="dxa"/>
            <w:vAlign w:val="center"/>
          </w:tcPr>
          <w:p w14:paraId="423C73A8" w14:textId="77777777" w:rsidR="00133C77" w:rsidRPr="00FD0493" w:rsidRDefault="00133C77" w:rsidP="000325B6">
            <w:pPr>
              <w:pStyle w:val="TAC"/>
              <w:rPr>
                <w:rFonts w:eastAsia="MS Mincho" w:cs="Arial"/>
              </w:rPr>
            </w:pPr>
            <w:r w:rsidRPr="00681075">
              <w:rPr>
                <w:rFonts w:cs="Arial"/>
              </w:rPr>
              <w:t xml:space="preserve"> -93.2 </w:t>
            </w:r>
          </w:p>
        </w:tc>
      </w:tr>
      <w:tr w:rsidR="00133C77" w:rsidRPr="00A12B23" w14:paraId="6CC34AA8" w14:textId="77777777" w:rsidTr="000325B6">
        <w:trPr>
          <w:cantSplit/>
          <w:jc w:val="center"/>
        </w:trPr>
        <w:tc>
          <w:tcPr>
            <w:tcW w:w="2263" w:type="dxa"/>
            <w:vAlign w:val="center"/>
          </w:tcPr>
          <w:p w14:paraId="0B9BDD0F" w14:textId="77777777" w:rsidR="00133C77" w:rsidRPr="00FD0493" w:rsidRDefault="00133C77" w:rsidP="000325B6">
            <w:pPr>
              <w:pStyle w:val="TAC"/>
              <w:rPr>
                <w:rFonts w:eastAsia="MS Mincho" w:cs="Arial"/>
              </w:rPr>
            </w:pPr>
            <w:r w:rsidRPr="00681075">
              <w:rPr>
                <w:rFonts w:cs="Arial"/>
              </w:rPr>
              <w:t xml:space="preserve">20 </w:t>
            </w:r>
          </w:p>
        </w:tc>
        <w:tc>
          <w:tcPr>
            <w:tcW w:w="1701" w:type="dxa"/>
          </w:tcPr>
          <w:p w14:paraId="757C4031" w14:textId="77777777" w:rsidR="00133C77" w:rsidRPr="00FD0493" w:rsidRDefault="00133C77" w:rsidP="000325B6">
            <w:pPr>
              <w:pStyle w:val="TAC"/>
              <w:rPr>
                <w:rFonts w:eastAsia="MS Mincho" w:cs="Arial"/>
              </w:rPr>
            </w:pPr>
            <w:r w:rsidRPr="00681075">
              <w:rPr>
                <w:rFonts w:cs="Arial"/>
              </w:rPr>
              <w:t>60</w:t>
            </w:r>
          </w:p>
        </w:tc>
        <w:tc>
          <w:tcPr>
            <w:tcW w:w="3119" w:type="dxa"/>
            <w:vAlign w:val="center"/>
          </w:tcPr>
          <w:p w14:paraId="3AB79D66" w14:textId="77777777" w:rsidR="00133C77" w:rsidRPr="00FD0493" w:rsidRDefault="00133C77" w:rsidP="000325B6">
            <w:pPr>
              <w:pStyle w:val="TAC"/>
              <w:rPr>
                <w:rFonts w:eastAsia="MS Mincho" w:cs="Arial"/>
              </w:rPr>
            </w:pPr>
            <w:r w:rsidRPr="00681075">
              <w:rPr>
                <w:rFonts w:cs="Arial"/>
              </w:rPr>
              <w:t>G-FR1-A1-</w:t>
            </w:r>
            <w:r w:rsidRPr="00FD0493">
              <w:rPr>
                <w:rFonts w:eastAsia="宋体" w:cs="Arial"/>
              </w:rPr>
              <w:t>6</w:t>
            </w:r>
          </w:p>
        </w:tc>
        <w:tc>
          <w:tcPr>
            <w:tcW w:w="2546" w:type="dxa"/>
            <w:vAlign w:val="center"/>
          </w:tcPr>
          <w:p w14:paraId="311E26CD" w14:textId="77777777" w:rsidR="00133C77" w:rsidRPr="00FD0493" w:rsidRDefault="00133C77" w:rsidP="000325B6">
            <w:pPr>
              <w:pStyle w:val="TAC"/>
              <w:rPr>
                <w:rFonts w:eastAsia="MS Mincho" w:cs="Arial"/>
              </w:rPr>
            </w:pPr>
            <w:r w:rsidRPr="00681075">
              <w:rPr>
                <w:rFonts w:cs="Arial"/>
              </w:rPr>
              <w:t xml:space="preserve"> -93.3 </w:t>
            </w:r>
          </w:p>
        </w:tc>
      </w:tr>
      <w:tr w:rsidR="00133C77" w:rsidRPr="00A12B23" w14:paraId="6788B15C" w14:textId="77777777" w:rsidTr="000325B6">
        <w:trPr>
          <w:cantSplit/>
          <w:jc w:val="center"/>
        </w:trPr>
        <w:tc>
          <w:tcPr>
            <w:tcW w:w="9629" w:type="dxa"/>
            <w:gridSpan w:val="4"/>
            <w:vAlign w:val="center"/>
          </w:tcPr>
          <w:p w14:paraId="1B13F41D" w14:textId="77777777" w:rsidR="00133C77" w:rsidRPr="005F6756" w:rsidRDefault="00133C77" w:rsidP="000325B6">
            <w:pPr>
              <w:pStyle w:val="TAN"/>
              <w:rPr>
                <w:rFonts w:cs="Arial"/>
                <w:lang w:val="en-US" w:eastAsia="zh-CN"/>
              </w:rPr>
            </w:pPr>
            <w:r w:rsidRPr="005F6756">
              <w:rPr>
                <w:rFonts w:cs="Arial"/>
                <w:lang w:val="en-US"/>
              </w:rPr>
              <w:t>NOTE:</w:t>
            </w:r>
            <w:r w:rsidRPr="005F6756">
              <w:rPr>
                <w:rFonts w:cs="Arial"/>
                <w:lang w:val="en-US"/>
              </w:rPr>
              <w:tab/>
              <w:t>P</w:t>
            </w:r>
            <w:r w:rsidRPr="005F6756">
              <w:rPr>
                <w:rFonts w:cs="Arial"/>
                <w:vertAlign w:val="subscript"/>
                <w:lang w:val="en-US"/>
              </w:rPr>
              <w:t>REFSENS</w:t>
            </w:r>
            <w:r w:rsidRPr="005F6756">
              <w:rPr>
                <w:rFonts w:cs="Arial"/>
                <w:lang w:val="en-US"/>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5F6756">
              <w:rPr>
                <w:rFonts w:cs="Arial"/>
                <w:lang w:val="en-US" w:eastAsia="ko-KR"/>
              </w:rPr>
              <w:t xml:space="preserve">, except for one instance that might overlap one other instance to cover the full </w:t>
            </w:r>
            <w:r w:rsidRPr="005F6756">
              <w:rPr>
                <w:rFonts w:cs="Arial" w:hint="eastAsia"/>
                <w:i/>
                <w:lang w:val="en-US" w:eastAsia="zh-CN"/>
              </w:rPr>
              <w:t>SAN</w:t>
            </w:r>
            <w:r w:rsidRPr="005F6756">
              <w:rPr>
                <w:rFonts w:cs="Arial"/>
                <w:i/>
                <w:lang w:val="en-US" w:eastAsia="ko-KR"/>
              </w:rPr>
              <w:t xml:space="preserve"> channel bandwidth</w:t>
            </w:r>
            <w:r w:rsidRPr="005F6756">
              <w:rPr>
                <w:rFonts w:cs="Arial"/>
                <w:lang w:val="en-US" w:eastAsia="ko-KR"/>
              </w:rPr>
              <w:t>.</w:t>
            </w:r>
          </w:p>
        </w:tc>
      </w:tr>
    </w:tbl>
    <w:p w14:paraId="0208F270" w14:textId="77777777" w:rsidR="00133C77" w:rsidRDefault="00133C77" w:rsidP="00133C77"/>
    <w:p w14:paraId="2C496843" w14:textId="77777777" w:rsidR="00133C77" w:rsidRPr="005F6756" w:rsidRDefault="00133C77" w:rsidP="00133C77">
      <w:pPr>
        <w:pStyle w:val="TH"/>
        <w:spacing w:after="80"/>
        <w:ind w:left="936"/>
        <w:rPr>
          <w:lang w:val="en-US"/>
        </w:rPr>
      </w:pPr>
      <w:r w:rsidRPr="005F6756">
        <w:rPr>
          <w:lang w:val="en-US"/>
        </w:rPr>
        <w:t>Table 7.2.2-</w:t>
      </w:r>
      <w:r w:rsidRPr="005F6756">
        <w:rPr>
          <w:rFonts w:hint="eastAsia"/>
          <w:lang w:val="en-US" w:eastAsia="zh-CN"/>
        </w:rPr>
        <w:t>2</w:t>
      </w:r>
      <w:r w:rsidRPr="005F6756">
        <w:rPr>
          <w:lang w:val="en-US"/>
        </w:rPr>
        <w:t xml:space="preserve">: </w:t>
      </w:r>
      <w:r w:rsidRPr="005F6756">
        <w:rPr>
          <w:rFonts w:hint="eastAsia"/>
          <w:lang w:val="en-US" w:eastAsia="zh-CN"/>
        </w:rPr>
        <w:t xml:space="preserve">SAN </w:t>
      </w:r>
      <w:r w:rsidRPr="005F6756">
        <w:rPr>
          <w:lang w:val="en-US" w:eastAsia="zh-CN"/>
        </w:rPr>
        <w:t xml:space="preserve">LEO class </w:t>
      </w:r>
      <w:r w:rsidRPr="005F6756">
        <w:rPr>
          <w:lang w:val="en-US"/>
        </w:rPr>
        <w:t>reference sensitivity levels</w:t>
      </w:r>
      <w:r w:rsidRPr="005F6756">
        <w:rPr>
          <w:rFonts w:hint="eastAsia"/>
          <w:lang w:val="en-US" w:eastAsia="zh-CN"/>
        </w:rPr>
        <w:t xml:space="preserve"> </w:t>
      </w:r>
    </w:p>
    <w:tbl>
      <w:tblPr>
        <w:tblStyle w:val="afd"/>
        <w:tblW w:w="0" w:type="auto"/>
        <w:jc w:val="center"/>
        <w:tblLayout w:type="fixed"/>
        <w:tblLook w:val="04A0" w:firstRow="1" w:lastRow="0" w:firstColumn="1" w:lastColumn="0" w:noHBand="0" w:noVBand="1"/>
      </w:tblPr>
      <w:tblGrid>
        <w:gridCol w:w="2263"/>
        <w:gridCol w:w="1701"/>
        <w:gridCol w:w="3119"/>
        <w:gridCol w:w="2546"/>
      </w:tblGrid>
      <w:tr w:rsidR="00133C77" w:rsidRPr="00A12B23" w14:paraId="150D0699" w14:textId="77777777" w:rsidTr="000325B6">
        <w:trPr>
          <w:cantSplit/>
          <w:jc w:val="center"/>
        </w:trPr>
        <w:tc>
          <w:tcPr>
            <w:tcW w:w="2263" w:type="dxa"/>
            <w:tcBorders>
              <w:bottom w:val="single" w:sz="4" w:space="0" w:color="auto"/>
            </w:tcBorders>
          </w:tcPr>
          <w:p w14:paraId="1731A750" w14:textId="77777777" w:rsidR="00133C77" w:rsidRPr="00276BEE" w:rsidRDefault="00133C77" w:rsidP="000325B6">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66EC71CA" w14:textId="77777777" w:rsidR="00133C77" w:rsidRPr="00276BEE" w:rsidRDefault="00133C77" w:rsidP="000325B6">
            <w:pPr>
              <w:pStyle w:val="TAH"/>
              <w:rPr>
                <w:rFonts w:eastAsia="MS Mincho" w:cs="Arial"/>
              </w:rPr>
            </w:pPr>
            <w:r w:rsidRPr="00276BEE">
              <w:rPr>
                <w:rFonts w:cs="Arial"/>
              </w:rPr>
              <w:t>Sub-carrier spacing (kHz)</w:t>
            </w:r>
          </w:p>
        </w:tc>
        <w:tc>
          <w:tcPr>
            <w:tcW w:w="3119" w:type="dxa"/>
          </w:tcPr>
          <w:p w14:paraId="17D64866" w14:textId="77777777" w:rsidR="00133C77" w:rsidRDefault="00133C77" w:rsidP="000325B6">
            <w:pPr>
              <w:pStyle w:val="TAH"/>
              <w:rPr>
                <w:rFonts w:cs="Arial"/>
              </w:rPr>
            </w:pPr>
            <w:r w:rsidRPr="00276BEE">
              <w:rPr>
                <w:rFonts w:cs="Arial"/>
              </w:rPr>
              <w:t>Reference measurement channel</w:t>
            </w:r>
          </w:p>
          <w:p w14:paraId="12A427C1" w14:textId="77777777" w:rsidR="00133C77" w:rsidRPr="00276BEE" w:rsidRDefault="00133C77" w:rsidP="000325B6">
            <w:pPr>
              <w:pStyle w:val="TAH"/>
              <w:rPr>
                <w:rFonts w:eastAsia="MS Mincho" w:cs="Arial"/>
                <w:b w:val="0"/>
              </w:rPr>
            </w:pPr>
            <w:r w:rsidRPr="00276BEE">
              <w:rPr>
                <w:rFonts w:cs="Arial"/>
                <w:b w:val="0"/>
              </w:rPr>
              <w:t>(NOTE)</w:t>
            </w:r>
          </w:p>
          <w:p w14:paraId="3E95E184" w14:textId="77777777" w:rsidR="00133C77" w:rsidRPr="00276BEE" w:rsidRDefault="00133C77" w:rsidP="000325B6">
            <w:pPr>
              <w:pStyle w:val="TAH"/>
              <w:rPr>
                <w:rFonts w:eastAsia="MS Mincho" w:cs="Arial"/>
              </w:rPr>
            </w:pPr>
          </w:p>
        </w:tc>
        <w:tc>
          <w:tcPr>
            <w:tcW w:w="2546" w:type="dxa"/>
          </w:tcPr>
          <w:p w14:paraId="16F96CF5" w14:textId="77777777" w:rsidR="00133C77" w:rsidRPr="005F6756" w:rsidRDefault="00133C77" w:rsidP="000325B6">
            <w:pPr>
              <w:pStyle w:val="TAH"/>
              <w:rPr>
                <w:rFonts w:eastAsia="MS Mincho" w:cs="Arial"/>
                <w:lang w:val="en-US"/>
              </w:rPr>
            </w:pPr>
            <w:r w:rsidRPr="005F6756">
              <w:rPr>
                <w:rFonts w:cs="Arial"/>
                <w:lang w:val="en-US"/>
              </w:rPr>
              <w:t>Reference sensitivity power level, P</w:t>
            </w:r>
            <w:r w:rsidRPr="005F6756">
              <w:rPr>
                <w:rFonts w:cs="Arial"/>
                <w:vertAlign w:val="subscript"/>
                <w:lang w:val="en-US"/>
              </w:rPr>
              <w:t>REFSENS</w:t>
            </w:r>
          </w:p>
          <w:p w14:paraId="79D5AAF9" w14:textId="77777777" w:rsidR="00133C77" w:rsidRPr="005F6756" w:rsidRDefault="00133C77" w:rsidP="000325B6">
            <w:pPr>
              <w:pStyle w:val="TAH"/>
              <w:rPr>
                <w:rFonts w:eastAsia="MS Mincho" w:cs="Arial"/>
                <w:lang w:val="en-US"/>
              </w:rPr>
            </w:pPr>
            <w:r w:rsidRPr="005F6756">
              <w:rPr>
                <w:rFonts w:cs="Arial"/>
                <w:lang w:val="en-US"/>
              </w:rPr>
              <w:t xml:space="preserve"> (dBm)</w:t>
            </w:r>
          </w:p>
        </w:tc>
      </w:tr>
      <w:tr w:rsidR="00133C77" w:rsidRPr="00A12B23" w14:paraId="10F9F244" w14:textId="77777777" w:rsidTr="000325B6">
        <w:trPr>
          <w:cantSplit/>
          <w:jc w:val="center"/>
        </w:trPr>
        <w:tc>
          <w:tcPr>
            <w:tcW w:w="2263" w:type="dxa"/>
            <w:tcBorders>
              <w:bottom w:val="single" w:sz="4" w:space="0" w:color="auto"/>
            </w:tcBorders>
            <w:vAlign w:val="center"/>
          </w:tcPr>
          <w:p w14:paraId="2FC2E40A" w14:textId="77777777" w:rsidR="00133C77" w:rsidRPr="005F6756" w:rsidRDefault="00133C77" w:rsidP="000325B6">
            <w:pPr>
              <w:pStyle w:val="TAH"/>
              <w:rPr>
                <w:rFonts w:eastAsiaTheme="minorEastAsia" w:cs="Arial"/>
                <w:lang w:eastAsia="zh-CN"/>
              </w:rPr>
            </w:pPr>
            <w:ins w:id="76" w:author="Haijie Qiu/Performance &amp; Regulation Standard Lab /SRC-Beijing/Principal Engineer/Samsung Electronics" w:date="2024-08-07T15:34:00Z">
              <w:r>
                <w:rPr>
                  <w:rFonts w:eastAsiaTheme="minorEastAsia" w:cs="Arial"/>
                  <w:lang w:eastAsia="zh-CN"/>
                </w:rPr>
                <w:t>3</w:t>
              </w:r>
            </w:ins>
          </w:p>
        </w:tc>
        <w:tc>
          <w:tcPr>
            <w:tcW w:w="1701" w:type="dxa"/>
            <w:tcBorders>
              <w:bottom w:val="single" w:sz="4" w:space="0" w:color="auto"/>
            </w:tcBorders>
          </w:tcPr>
          <w:p w14:paraId="62B31FE8" w14:textId="77777777" w:rsidR="00133C77" w:rsidRPr="00276BEE" w:rsidRDefault="00133C77" w:rsidP="000325B6">
            <w:pPr>
              <w:pStyle w:val="TAH"/>
              <w:rPr>
                <w:rFonts w:cs="Arial"/>
              </w:rPr>
            </w:pPr>
            <w:ins w:id="77" w:author="Haijie Qiu/Performance &amp; Regulation Standard Lab /SRC-Beijing/Principal Engineer/Samsung Electronics" w:date="2024-08-07T15:33:00Z">
              <w:r w:rsidRPr="00FD0493">
                <w:rPr>
                  <w:rFonts w:cs="Arial"/>
                </w:rPr>
                <w:t>15</w:t>
              </w:r>
            </w:ins>
          </w:p>
        </w:tc>
        <w:tc>
          <w:tcPr>
            <w:tcW w:w="3119" w:type="dxa"/>
            <w:vAlign w:val="center"/>
          </w:tcPr>
          <w:p w14:paraId="0CDC040A" w14:textId="77777777" w:rsidR="00133C77" w:rsidRPr="005F6756" w:rsidRDefault="00133C77" w:rsidP="000325B6">
            <w:pPr>
              <w:pStyle w:val="TAH"/>
              <w:rPr>
                <w:rFonts w:eastAsiaTheme="minorEastAsia" w:cs="Arial"/>
                <w:lang w:eastAsia="zh-CN"/>
              </w:rPr>
            </w:pPr>
            <w:ins w:id="78" w:author="Haijie Qiu/Performance &amp; Regulation Standard Lab /SRC-Beijing/Principal Engineer/Samsung Electronics" w:date="2024-08-07T15:33:00Z">
              <w:r w:rsidRPr="00681075">
                <w:rPr>
                  <w:rFonts w:cs="Arial"/>
                </w:rPr>
                <w:t>G-FR1-A1-</w:t>
              </w:r>
            </w:ins>
            <w:ins w:id="79" w:author="Haijie Qiu/Performance &amp; Regulation Standard Lab /SRC-Beijing/Principal Engineer/Samsung Electronics" w:date="2024-08-07T15:34:00Z">
              <w:r>
                <w:rPr>
                  <w:rFonts w:eastAsiaTheme="minorEastAsia" w:cs="Arial"/>
                  <w:lang w:eastAsia="zh-CN"/>
                </w:rPr>
                <w:t>7</w:t>
              </w:r>
            </w:ins>
          </w:p>
        </w:tc>
        <w:tc>
          <w:tcPr>
            <w:tcW w:w="2546" w:type="dxa"/>
            <w:vAlign w:val="center"/>
          </w:tcPr>
          <w:p w14:paraId="6F93B7AA" w14:textId="77777777" w:rsidR="00133C77" w:rsidRPr="005F6756" w:rsidRDefault="00133C77" w:rsidP="000325B6">
            <w:pPr>
              <w:pStyle w:val="TAH"/>
              <w:rPr>
                <w:rFonts w:eastAsiaTheme="minorEastAsia" w:cs="Arial"/>
                <w:lang w:val="en-US" w:eastAsia="zh-CN"/>
              </w:rPr>
            </w:pPr>
            <w:ins w:id="80" w:author="Haijie Qiu/Performance &amp; Regulation Standard Lab /SRC-Beijing/Principal Engineer/Samsung Electronics" w:date="2024-08-07T15:33:00Z">
              <w:r w:rsidRPr="00681075">
                <w:rPr>
                  <w:rFonts w:cs="Arial"/>
                </w:rPr>
                <w:t xml:space="preserve"> -10</w:t>
              </w:r>
            </w:ins>
            <w:ins w:id="81" w:author="Haijie Qiu/Performance &amp; Regulation Standard Lab /SRC-Beijing/Principal Engineer/Samsung Electronics" w:date="2024-08-07T15:34:00Z">
              <w:r>
                <w:rPr>
                  <w:rFonts w:eastAsiaTheme="minorEastAsia" w:cs="Arial"/>
                  <w:lang w:eastAsia="zh-CN"/>
                </w:rPr>
                <w:t>4</w:t>
              </w:r>
            </w:ins>
            <w:ins w:id="82" w:author="Haijie Qiu/Performance &amp; Regulation Standard Lab /SRC-Beijing/Principal Engineer/Samsung Electronics" w:date="2024-08-07T15:33:00Z">
              <w:r w:rsidRPr="00681075">
                <w:rPr>
                  <w:rFonts w:cs="Arial"/>
                </w:rPr>
                <w:t>.</w:t>
              </w:r>
            </w:ins>
            <w:ins w:id="83" w:author="Haijie Qiu/Performance &amp; Regulation Standard Lab /SRC-Beijing/Principal Engineer/Samsung Electronics" w:date="2024-08-07T15:48:00Z">
              <w:r>
                <w:rPr>
                  <w:rFonts w:eastAsiaTheme="minorEastAsia" w:cs="Arial"/>
                  <w:lang w:eastAsia="zh-CN"/>
                </w:rPr>
                <w:t>6</w:t>
              </w:r>
            </w:ins>
          </w:p>
        </w:tc>
      </w:tr>
      <w:tr w:rsidR="00133C77" w:rsidRPr="00A12B23" w14:paraId="721BD37B" w14:textId="77777777" w:rsidTr="000325B6">
        <w:trPr>
          <w:cantSplit/>
          <w:jc w:val="center"/>
        </w:trPr>
        <w:tc>
          <w:tcPr>
            <w:tcW w:w="2263" w:type="dxa"/>
            <w:tcBorders>
              <w:bottom w:val="nil"/>
            </w:tcBorders>
            <w:vAlign w:val="center"/>
          </w:tcPr>
          <w:p w14:paraId="5FCFD7C5" w14:textId="77777777" w:rsidR="00133C77" w:rsidRPr="00FD0493" w:rsidRDefault="00133C77" w:rsidP="000325B6">
            <w:pPr>
              <w:pStyle w:val="TAC"/>
              <w:rPr>
                <w:rFonts w:eastAsia="MS Mincho" w:cs="Arial"/>
              </w:rPr>
            </w:pPr>
            <w:r w:rsidRPr="00681075">
              <w:rPr>
                <w:rFonts w:cs="Arial"/>
              </w:rPr>
              <w:t xml:space="preserve">5, 10, 15 </w:t>
            </w:r>
          </w:p>
        </w:tc>
        <w:tc>
          <w:tcPr>
            <w:tcW w:w="1701" w:type="dxa"/>
            <w:tcBorders>
              <w:bottom w:val="nil"/>
            </w:tcBorders>
          </w:tcPr>
          <w:p w14:paraId="43957BD4" w14:textId="77777777" w:rsidR="00133C77" w:rsidRPr="00FD0493" w:rsidRDefault="00133C77" w:rsidP="000325B6">
            <w:pPr>
              <w:pStyle w:val="TAC"/>
              <w:rPr>
                <w:rFonts w:eastAsia="MS Mincho" w:cs="Arial"/>
              </w:rPr>
            </w:pPr>
            <w:r w:rsidRPr="00FD0493">
              <w:rPr>
                <w:rFonts w:cs="Arial"/>
              </w:rPr>
              <w:t>15</w:t>
            </w:r>
          </w:p>
        </w:tc>
        <w:tc>
          <w:tcPr>
            <w:tcW w:w="3119" w:type="dxa"/>
            <w:vAlign w:val="center"/>
          </w:tcPr>
          <w:p w14:paraId="58BC56FF" w14:textId="77777777" w:rsidR="00133C77" w:rsidRPr="00FD0493" w:rsidRDefault="00133C77" w:rsidP="000325B6">
            <w:pPr>
              <w:pStyle w:val="TAC"/>
              <w:rPr>
                <w:rFonts w:eastAsia="MS Mincho" w:cs="Arial"/>
              </w:rPr>
            </w:pPr>
            <w:r w:rsidRPr="00681075">
              <w:rPr>
                <w:rFonts w:cs="Arial"/>
              </w:rPr>
              <w:t>G-FR1-A1-1</w:t>
            </w:r>
          </w:p>
        </w:tc>
        <w:tc>
          <w:tcPr>
            <w:tcW w:w="2546" w:type="dxa"/>
            <w:vAlign w:val="center"/>
          </w:tcPr>
          <w:p w14:paraId="4C624C74" w14:textId="77777777" w:rsidR="00133C77" w:rsidRPr="005F6756" w:rsidRDefault="00133C77" w:rsidP="000325B6">
            <w:pPr>
              <w:pStyle w:val="TAC"/>
              <w:rPr>
                <w:rFonts w:eastAsiaTheme="minorEastAsia" w:cs="Arial"/>
                <w:lang w:eastAsia="zh-CN"/>
              </w:rPr>
            </w:pPr>
            <w:r w:rsidRPr="00681075">
              <w:rPr>
                <w:rFonts w:cs="Arial"/>
              </w:rPr>
              <w:t xml:space="preserve"> -102.4 </w:t>
            </w:r>
          </w:p>
        </w:tc>
      </w:tr>
      <w:tr w:rsidR="00133C77" w:rsidRPr="00A12B23" w14:paraId="09FA2E66" w14:textId="77777777" w:rsidTr="000325B6">
        <w:trPr>
          <w:cantSplit/>
          <w:jc w:val="center"/>
        </w:trPr>
        <w:tc>
          <w:tcPr>
            <w:tcW w:w="2263" w:type="dxa"/>
            <w:vAlign w:val="center"/>
          </w:tcPr>
          <w:p w14:paraId="308D119E" w14:textId="77777777" w:rsidR="00133C77" w:rsidRPr="00FD0493" w:rsidRDefault="00133C77" w:rsidP="000325B6">
            <w:pPr>
              <w:pStyle w:val="TAC"/>
              <w:rPr>
                <w:rFonts w:eastAsia="MS Mincho" w:cs="Arial"/>
              </w:rPr>
            </w:pPr>
            <w:r w:rsidRPr="00681075">
              <w:rPr>
                <w:rFonts w:cs="Arial"/>
              </w:rPr>
              <w:t xml:space="preserve">10, 15 </w:t>
            </w:r>
          </w:p>
        </w:tc>
        <w:tc>
          <w:tcPr>
            <w:tcW w:w="1701" w:type="dxa"/>
          </w:tcPr>
          <w:p w14:paraId="2EE99EA9" w14:textId="77777777" w:rsidR="00133C77" w:rsidRPr="00FD0493" w:rsidRDefault="00133C77" w:rsidP="000325B6">
            <w:pPr>
              <w:pStyle w:val="TAC"/>
              <w:rPr>
                <w:rFonts w:eastAsia="MS Mincho" w:cs="Arial"/>
              </w:rPr>
            </w:pPr>
            <w:r w:rsidRPr="00681075">
              <w:rPr>
                <w:rFonts w:cs="Arial"/>
              </w:rPr>
              <w:t>30</w:t>
            </w:r>
          </w:p>
        </w:tc>
        <w:tc>
          <w:tcPr>
            <w:tcW w:w="3119" w:type="dxa"/>
            <w:vAlign w:val="center"/>
          </w:tcPr>
          <w:p w14:paraId="53787F14" w14:textId="77777777" w:rsidR="00133C77" w:rsidRPr="00FD0493" w:rsidRDefault="00133C77" w:rsidP="000325B6">
            <w:pPr>
              <w:pStyle w:val="TAC"/>
              <w:rPr>
                <w:rFonts w:eastAsia="MS Mincho" w:cs="Arial"/>
              </w:rPr>
            </w:pPr>
            <w:r w:rsidRPr="00681075">
              <w:rPr>
                <w:rFonts w:cs="Arial"/>
              </w:rPr>
              <w:t>G-FR1-A1-2</w:t>
            </w:r>
          </w:p>
        </w:tc>
        <w:tc>
          <w:tcPr>
            <w:tcW w:w="2546" w:type="dxa"/>
            <w:vAlign w:val="center"/>
          </w:tcPr>
          <w:p w14:paraId="50AFF942" w14:textId="77777777" w:rsidR="00133C77" w:rsidRPr="00FD0493" w:rsidRDefault="00133C77" w:rsidP="000325B6">
            <w:pPr>
              <w:pStyle w:val="TAC"/>
              <w:rPr>
                <w:rFonts w:eastAsia="MS Mincho" w:cs="Arial"/>
              </w:rPr>
            </w:pPr>
            <w:r w:rsidRPr="00681075">
              <w:rPr>
                <w:rFonts w:cs="Arial"/>
              </w:rPr>
              <w:t xml:space="preserve"> -102.5 </w:t>
            </w:r>
          </w:p>
        </w:tc>
      </w:tr>
      <w:tr w:rsidR="00133C77" w:rsidRPr="00A12B23" w14:paraId="42CDF0F5" w14:textId="77777777" w:rsidTr="000325B6">
        <w:trPr>
          <w:cantSplit/>
          <w:jc w:val="center"/>
        </w:trPr>
        <w:tc>
          <w:tcPr>
            <w:tcW w:w="2263" w:type="dxa"/>
            <w:tcBorders>
              <w:bottom w:val="single" w:sz="4" w:space="0" w:color="auto"/>
            </w:tcBorders>
            <w:vAlign w:val="center"/>
          </w:tcPr>
          <w:p w14:paraId="5DD2B53A" w14:textId="77777777" w:rsidR="00133C77" w:rsidRPr="00FD0493" w:rsidRDefault="00133C77" w:rsidP="000325B6">
            <w:pPr>
              <w:pStyle w:val="TAC"/>
              <w:rPr>
                <w:rFonts w:eastAsia="MS Mincho" w:cs="Arial"/>
              </w:rPr>
            </w:pPr>
            <w:r w:rsidRPr="00681075">
              <w:rPr>
                <w:rFonts w:cs="Arial"/>
              </w:rPr>
              <w:t>10, 15</w:t>
            </w:r>
          </w:p>
        </w:tc>
        <w:tc>
          <w:tcPr>
            <w:tcW w:w="1701" w:type="dxa"/>
            <w:tcBorders>
              <w:bottom w:val="single" w:sz="4" w:space="0" w:color="auto"/>
            </w:tcBorders>
          </w:tcPr>
          <w:p w14:paraId="777F586B" w14:textId="77777777" w:rsidR="00133C77" w:rsidRPr="00FD0493" w:rsidRDefault="00133C77" w:rsidP="000325B6">
            <w:pPr>
              <w:pStyle w:val="TAC"/>
              <w:rPr>
                <w:rFonts w:eastAsia="MS Mincho" w:cs="Arial"/>
              </w:rPr>
            </w:pPr>
            <w:r w:rsidRPr="00681075">
              <w:rPr>
                <w:rFonts w:cs="Arial"/>
              </w:rPr>
              <w:t>60</w:t>
            </w:r>
          </w:p>
        </w:tc>
        <w:tc>
          <w:tcPr>
            <w:tcW w:w="3119" w:type="dxa"/>
            <w:vAlign w:val="center"/>
          </w:tcPr>
          <w:p w14:paraId="6B7005B7" w14:textId="77777777" w:rsidR="00133C77" w:rsidRPr="00FD0493" w:rsidRDefault="00133C77" w:rsidP="000325B6">
            <w:pPr>
              <w:pStyle w:val="TAC"/>
              <w:rPr>
                <w:rFonts w:eastAsia="MS Mincho" w:cs="Arial"/>
              </w:rPr>
            </w:pPr>
            <w:r w:rsidRPr="00681075">
              <w:rPr>
                <w:rFonts w:cs="Arial"/>
              </w:rPr>
              <w:t>G-FR1-A1-</w:t>
            </w:r>
            <w:r w:rsidRPr="00FD0493">
              <w:rPr>
                <w:rFonts w:eastAsia="宋体" w:cs="Arial"/>
              </w:rPr>
              <w:t>3</w:t>
            </w:r>
          </w:p>
        </w:tc>
        <w:tc>
          <w:tcPr>
            <w:tcW w:w="2546" w:type="dxa"/>
            <w:vAlign w:val="center"/>
          </w:tcPr>
          <w:p w14:paraId="43983FA2" w14:textId="77777777" w:rsidR="00133C77" w:rsidRPr="00FD0493" w:rsidRDefault="00133C77" w:rsidP="000325B6">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133C77" w:rsidRPr="00A12B23" w14:paraId="2E826F26" w14:textId="77777777" w:rsidTr="000325B6">
        <w:trPr>
          <w:cantSplit/>
          <w:jc w:val="center"/>
        </w:trPr>
        <w:tc>
          <w:tcPr>
            <w:tcW w:w="2263" w:type="dxa"/>
            <w:tcBorders>
              <w:bottom w:val="nil"/>
            </w:tcBorders>
            <w:vAlign w:val="center"/>
          </w:tcPr>
          <w:p w14:paraId="71A1CF4D" w14:textId="77777777" w:rsidR="00133C77" w:rsidRPr="00FD0493" w:rsidRDefault="00133C77" w:rsidP="000325B6">
            <w:pPr>
              <w:pStyle w:val="TAC"/>
              <w:rPr>
                <w:rFonts w:eastAsia="MS Mincho" w:cs="Arial"/>
              </w:rPr>
            </w:pPr>
            <w:r w:rsidRPr="00681075">
              <w:rPr>
                <w:rFonts w:cs="Arial"/>
              </w:rPr>
              <w:t xml:space="preserve">20 </w:t>
            </w:r>
          </w:p>
        </w:tc>
        <w:tc>
          <w:tcPr>
            <w:tcW w:w="1701" w:type="dxa"/>
            <w:tcBorders>
              <w:bottom w:val="nil"/>
            </w:tcBorders>
          </w:tcPr>
          <w:p w14:paraId="679AB72E" w14:textId="77777777" w:rsidR="00133C77" w:rsidRPr="00FD0493" w:rsidRDefault="00133C77" w:rsidP="000325B6">
            <w:pPr>
              <w:pStyle w:val="TAC"/>
              <w:rPr>
                <w:rFonts w:eastAsia="MS Mincho" w:cs="Arial"/>
              </w:rPr>
            </w:pPr>
            <w:r w:rsidRPr="00681075">
              <w:rPr>
                <w:rFonts w:cs="Arial"/>
              </w:rPr>
              <w:t>15</w:t>
            </w:r>
          </w:p>
        </w:tc>
        <w:tc>
          <w:tcPr>
            <w:tcW w:w="3119" w:type="dxa"/>
            <w:vAlign w:val="center"/>
          </w:tcPr>
          <w:p w14:paraId="35724371" w14:textId="77777777" w:rsidR="00133C77" w:rsidRPr="00FD0493" w:rsidRDefault="00133C77" w:rsidP="000325B6">
            <w:pPr>
              <w:pStyle w:val="TAC"/>
              <w:rPr>
                <w:rFonts w:eastAsia="MS Mincho" w:cs="Arial"/>
              </w:rPr>
            </w:pPr>
            <w:r w:rsidRPr="00681075">
              <w:rPr>
                <w:rFonts w:cs="Arial"/>
              </w:rPr>
              <w:t>G-FR1-A1-</w:t>
            </w:r>
            <w:r w:rsidRPr="00FD0493">
              <w:rPr>
                <w:rFonts w:eastAsia="宋体" w:cs="Arial"/>
              </w:rPr>
              <w:t>4</w:t>
            </w:r>
          </w:p>
        </w:tc>
        <w:tc>
          <w:tcPr>
            <w:tcW w:w="2546" w:type="dxa"/>
            <w:vAlign w:val="center"/>
          </w:tcPr>
          <w:p w14:paraId="7B9216D2" w14:textId="77777777" w:rsidR="00133C77" w:rsidRPr="00FD0493" w:rsidRDefault="00133C77" w:rsidP="000325B6">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133C77" w:rsidRPr="00A12B23" w14:paraId="12476A32" w14:textId="77777777" w:rsidTr="000325B6">
        <w:trPr>
          <w:cantSplit/>
          <w:jc w:val="center"/>
        </w:trPr>
        <w:tc>
          <w:tcPr>
            <w:tcW w:w="2263" w:type="dxa"/>
            <w:vAlign w:val="center"/>
          </w:tcPr>
          <w:p w14:paraId="5CEEDE31" w14:textId="77777777" w:rsidR="00133C77" w:rsidRPr="00FD0493" w:rsidRDefault="00133C77" w:rsidP="000325B6">
            <w:pPr>
              <w:pStyle w:val="TAC"/>
              <w:rPr>
                <w:rFonts w:eastAsia="MS Mincho" w:cs="Arial"/>
              </w:rPr>
            </w:pPr>
            <w:r w:rsidRPr="00681075">
              <w:rPr>
                <w:rFonts w:cs="Arial"/>
              </w:rPr>
              <w:t xml:space="preserve">20 </w:t>
            </w:r>
          </w:p>
        </w:tc>
        <w:tc>
          <w:tcPr>
            <w:tcW w:w="1701" w:type="dxa"/>
          </w:tcPr>
          <w:p w14:paraId="52CEF263" w14:textId="77777777" w:rsidR="00133C77" w:rsidRPr="00FD0493" w:rsidRDefault="00133C77" w:rsidP="000325B6">
            <w:pPr>
              <w:pStyle w:val="TAC"/>
              <w:rPr>
                <w:rFonts w:eastAsia="MS Mincho" w:cs="Arial"/>
              </w:rPr>
            </w:pPr>
            <w:r w:rsidRPr="00681075">
              <w:rPr>
                <w:rFonts w:cs="Arial"/>
              </w:rPr>
              <w:t>30</w:t>
            </w:r>
          </w:p>
        </w:tc>
        <w:tc>
          <w:tcPr>
            <w:tcW w:w="3119" w:type="dxa"/>
            <w:vAlign w:val="center"/>
          </w:tcPr>
          <w:p w14:paraId="6835B214" w14:textId="77777777" w:rsidR="00133C77" w:rsidRPr="00FD0493" w:rsidRDefault="00133C77" w:rsidP="000325B6">
            <w:pPr>
              <w:pStyle w:val="TAC"/>
              <w:rPr>
                <w:rFonts w:eastAsia="MS Mincho" w:cs="Arial"/>
              </w:rPr>
            </w:pPr>
            <w:r w:rsidRPr="00681075">
              <w:rPr>
                <w:rFonts w:cs="Arial"/>
              </w:rPr>
              <w:t>G-FR1-A1-</w:t>
            </w:r>
            <w:r w:rsidRPr="00FD0493">
              <w:rPr>
                <w:rFonts w:eastAsia="宋体" w:cs="Arial"/>
              </w:rPr>
              <w:t>5</w:t>
            </w:r>
          </w:p>
        </w:tc>
        <w:tc>
          <w:tcPr>
            <w:tcW w:w="2546" w:type="dxa"/>
            <w:vAlign w:val="center"/>
          </w:tcPr>
          <w:p w14:paraId="6EFD9B9B" w14:textId="77777777" w:rsidR="00133C77" w:rsidRPr="00FD0493" w:rsidRDefault="00133C77" w:rsidP="000325B6">
            <w:pPr>
              <w:pStyle w:val="TAC"/>
              <w:rPr>
                <w:rFonts w:eastAsia="MS Mincho" w:cs="Arial"/>
              </w:rPr>
            </w:pPr>
            <w:r w:rsidRPr="00681075">
              <w:rPr>
                <w:rFonts w:cs="Arial"/>
              </w:rPr>
              <w:t xml:space="preserve"> -96.3 </w:t>
            </w:r>
          </w:p>
        </w:tc>
      </w:tr>
      <w:tr w:rsidR="00133C77" w:rsidRPr="00A12B23" w14:paraId="5C440FC2" w14:textId="77777777" w:rsidTr="000325B6">
        <w:trPr>
          <w:cantSplit/>
          <w:jc w:val="center"/>
        </w:trPr>
        <w:tc>
          <w:tcPr>
            <w:tcW w:w="2263" w:type="dxa"/>
            <w:vAlign w:val="center"/>
          </w:tcPr>
          <w:p w14:paraId="58C1AE65" w14:textId="77777777" w:rsidR="00133C77" w:rsidRPr="00FD0493" w:rsidRDefault="00133C77" w:rsidP="000325B6">
            <w:pPr>
              <w:pStyle w:val="TAC"/>
              <w:rPr>
                <w:rFonts w:eastAsia="MS Mincho" w:cs="Arial"/>
              </w:rPr>
            </w:pPr>
            <w:r w:rsidRPr="00681075">
              <w:rPr>
                <w:rFonts w:cs="Arial"/>
              </w:rPr>
              <w:t xml:space="preserve">20 </w:t>
            </w:r>
          </w:p>
        </w:tc>
        <w:tc>
          <w:tcPr>
            <w:tcW w:w="1701" w:type="dxa"/>
          </w:tcPr>
          <w:p w14:paraId="194C354E" w14:textId="77777777" w:rsidR="00133C77" w:rsidRPr="00FD0493" w:rsidRDefault="00133C77" w:rsidP="000325B6">
            <w:pPr>
              <w:pStyle w:val="TAC"/>
              <w:rPr>
                <w:rFonts w:eastAsia="MS Mincho" w:cs="Arial"/>
              </w:rPr>
            </w:pPr>
            <w:r w:rsidRPr="00681075">
              <w:rPr>
                <w:rFonts w:cs="Arial"/>
              </w:rPr>
              <w:t>60</w:t>
            </w:r>
          </w:p>
        </w:tc>
        <w:tc>
          <w:tcPr>
            <w:tcW w:w="3119" w:type="dxa"/>
            <w:vAlign w:val="center"/>
          </w:tcPr>
          <w:p w14:paraId="1BA5B84C" w14:textId="77777777" w:rsidR="00133C77" w:rsidRPr="00FD0493" w:rsidRDefault="00133C77" w:rsidP="000325B6">
            <w:pPr>
              <w:pStyle w:val="TAC"/>
              <w:rPr>
                <w:rFonts w:eastAsia="MS Mincho" w:cs="Arial"/>
              </w:rPr>
            </w:pPr>
            <w:r w:rsidRPr="00681075">
              <w:rPr>
                <w:rFonts w:cs="Arial"/>
              </w:rPr>
              <w:t>G-FR1-A1-</w:t>
            </w:r>
            <w:r w:rsidRPr="00FD0493">
              <w:rPr>
                <w:rFonts w:eastAsia="宋体" w:cs="Arial"/>
              </w:rPr>
              <w:t>6</w:t>
            </w:r>
          </w:p>
        </w:tc>
        <w:tc>
          <w:tcPr>
            <w:tcW w:w="2546" w:type="dxa"/>
            <w:vAlign w:val="center"/>
          </w:tcPr>
          <w:p w14:paraId="3F9BEF9C" w14:textId="77777777" w:rsidR="00133C77" w:rsidRPr="00FD0493" w:rsidRDefault="00133C77" w:rsidP="000325B6">
            <w:pPr>
              <w:pStyle w:val="TAC"/>
              <w:rPr>
                <w:rFonts w:eastAsia="MS Mincho" w:cs="Arial"/>
              </w:rPr>
            </w:pPr>
            <w:r w:rsidRPr="00681075">
              <w:rPr>
                <w:rFonts w:cs="Arial"/>
              </w:rPr>
              <w:t xml:space="preserve"> -96.4 </w:t>
            </w:r>
          </w:p>
        </w:tc>
      </w:tr>
      <w:tr w:rsidR="00133C77" w:rsidRPr="00A12B23" w14:paraId="153A4874" w14:textId="77777777" w:rsidTr="000325B6">
        <w:trPr>
          <w:cantSplit/>
          <w:jc w:val="center"/>
        </w:trPr>
        <w:tc>
          <w:tcPr>
            <w:tcW w:w="9629" w:type="dxa"/>
            <w:gridSpan w:val="4"/>
            <w:vAlign w:val="center"/>
          </w:tcPr>
          <w:p w14:paraId="3A1D6862" w14:textId="77777777" w:rsidR="00133C77" w:rsidRPr="005F6756" w:rsidRDefault="00133C77" w:rsidP="000325B6">
            <w:pPr>
              <w:pStyle w:val="TAN"/>
              <w:rPr>
                <w:rFonts w:cs="Arial"/>
                <w:lang w:val="en-US" w:eastAsia="zh-CN"/>
              </w:rPr>
            </w:pPr>
            <w:r w:rsidRPr="005F6756">
              <w:rPr>
                <w:rFonts w:cs="Arial"/>
                <w:lang w:val="en-US"/>
              </w:rPr>
              <w:t>NOTE:</w:t>
            </w:r>
            <w:r w:rsidRPr="005F6756">
              <w:rPr>
                <w:rFonts w:cs="Arial"/>
                <w:lang w:val="en-US"/>
              </w:rPr>
              <w:tab/>
              <w:t>P</w:t>
            </w:r>
            <w:r w:rsidRPr="005F6756">
              <w:rPr>
                <w:rFonts w:cs="Arial"/>
                <w:vertAlign w:val="subscript"/>
                <w:lang w:val="en-US"/>
              </w:rPr>
              <w:t>REFSENS</w:t>
            </w:r>
            <w:r w:rsidRPr="005F6756">
              <w:rPr>
                <w:rFonts w:cs="Arial"/>
                <w:lang w:val="en-US"/>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5F6756">
              <w:rPr>
                <w:rFonts w:cs="Arial"/>
                <w:lang w:val="en-US" w:eastAsia="ko-KR"/>
              </w:rPr>
              <w:t xml:space="preserve">, except for one instance that might overlap one other instance to cover the full </w:t>
            </w:r>
            <w:r w:rsidRPr="005F6756">
              <w:rPr>
                <w:rFonts w:cs="Arial" w:hint="eastAsia"/>
                <w:i/>
                <w:lang w:val="en-US" w:eastAsia="zh-CN"/>
              </w:rPr>
              <w:t>SAN</w:t>
            </w:r>
            <w:r w:rsidRPr="005F6756">
              <w:rPr>
                <w:rFonts w:cs="Arial"/>
                <w:i/>
                <w:lang w:val="en-US" w:eastAsia="ko-KR"/>
              </w:rPr>
              <w:t xml:space="preserve"> channel bandwidth</w:t>
            </w:r>
            <w:r w:rsidRPr="005F6756">
              <w:rPr>
                <w:rFonts w:cs="Arial"/>
                <w:lang w:val="en-US" w:eastAsia="ko-KR"/>
              </w:rPr>
              <w:t>.</w:t>
            </w:r>
          </w:p>
        </w:tc>
      </w:tr>
    </w:tbl>
    <w:p w14:paraId="77FA3D3D" w14:textId="77777777" w:rsidR="00133C77" w:rsidRDefault="00133C77" w:rsidP="00133C77">
      <w:pPr>
        <w:rPr>
          <w:lang w:eastAsia="zh-CN"/>
        </w:rPr>
      </w:pPr>
    </w:p>
    <w:p w14:paraId="304E828D" w14:textId="77777777" w:rsidR="00133C77" w:rsidRPr="00F909DA" w:rsidRDefault="00133C77" w:rsidP="00133C77">
      <w:pPr>
        <w:pStyle w:val="TH"/>
        <w:rPr>
          <w:lang w:val="en-US"/>
        </w:rPr>
      </w:pPr>
      <w:r w:rsidRPr="00F909DA">
        <w:rPr>
          <w:lang w:val="en-US"/>
        </w:rPr>
        <w:lastRenderedPageBreak/>
        <w:t xml:space="preserve">Table 7.3.2-1: SAN </w:t>
      </w:r>
      <w:r>
        <w:rPr>
          <w:rFonts w:hint="eastAsia"/>
          <w:lang w:val="en-US" w:eastAsia="zh-CN"/>
        </w:rPr>
        <w:t>LEO</w:t>
      </w:r>
      <w:r w:rsidRPr="00F909DA">
        <w:rPr>
          <w:lang w:val="en-US"/>
        </w:rPr>
        <w:t xml:space="preserve"> class dynamic range</w:t>
      </w:r>
    </w:p>
    <w:tbl>
      <w:tblPr>
        <w:tblStyle w:val="af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133C77" w14:paraId="79F2E95E" w14:textId="77777777" w:rsidTr="000325B6">
        <w:trPr>
          <w:cantSplit/>
          <w:jc w:val="center"/>
        </w:trPr>
        <w:tc>
          <w:tcPr>
            <w:tcW w:w="1709" w:type="dxa"/>
            <w:tcBorders>
              <w:bottom w:val="single" w:sz="4" w:space="0" w:color="auto"/>
            </w:tcBorders>
          </w:tcPr>
          <w:p w14:paraId="4EF32E8B" w14:textId="77777777" w:rsidR="00133C77" w:rsidRDefault="00133C77" w:rsidP="000325B6">
            <w:pPr>
              <w:pStyle w:val="TAH"/>
            </w:pPr>
            <w:r>
              <w:rPr>
                <w:rFonts w:hint="eastAsia"/>
                <w:lang w:val="en-US" w:eastAsia="zh-CN"/>
              </w:rPr>
              <w:t>SAN</w:t>
            </w:r>
            <w:r>
              <w:t xml:space="preserve"> channel bandwidth (MHz)</w:t>
            </w:r>
          </w:p>
        </w:tc>
        <w:tc>
          <w:tcPr>
            <w:tcW w:w="1556" w:type="dxa"/>
          </w:tcPr>
          <w:p w14:paraId="624D63BC" w14:textId="77777777" w:rsidR="00133C77" w:rsidRDefault="00133C77" w:rsidP="000325B6">
            <w:pPr>
              <w:pStyle w:val="TAH"/>
            </w:pPr>
            <w:r>
              <w:rPr>
                <w:lang w:eastAsia="zh-CN"/>
              </w:rPr>
              <w:t>Subcarrier spacing (kHz)</w:t>
            </w:r>
          </w:p>
        </w:tc>
        <w:tc>
          <w:tcPr>
            <w:tcW w:w="1554" w:type="dxa"/>
          </w:tcPr>
          <w:p w14:paraId="4DF809F3" w14:textId="77777777" w:rsidR="00133C77" w:rsidRDefault="00133C77" w:rsidP="000325B6">
            <w:pPr>
              <w:pStyle w:val="TAH"/>
            </w:pPr>
            <w:r>
              <w:t>Reference measurement channel</w:t>
            </w:r>
          </w:p>
        </w:tc>
        <w:tc>
          <w:tcPr>
            <w:tcW w:w="1556" w:type="dxa"/>
          </w:tcPr>
          <w:p w14:paraId="3FA28346" w14:textId="77777777" w:rsidR="00133C77" w:rsidRPr="00F909DA" w:rsidRDefault="00133C77" w:rsidP="000325B6">
            <w:pPr>
              <w:pStyle w:val="TAH"/>
              <w:rPr>
                <w:lang w:val="en-US"/>
              </w:rPr>
            </w:pPr>
            <w:r w:rsidRPr="00F909DA">
              <w:rPr>
                <w:lang w:val="en-US"/>
              </w:rPr>
              <w:t>Wanted signal mean power (dBm)</w:t>
            </w:r>
          </w:p>
        </w:tc>
        <w:tc>
          <w:tcPr>
            <w:tcW w:w="1709" w:type="dxa"/>
            <w:tcBorders>
              <w:bottom w:val="single" w:sz="4" w:space="0" w:color="auto"/>
            </w:tcBorders>
          </w:tcPr>
          <w:p w14:paraId="5892DFA8" w14:textId="77777777" w:rsidR="00133C77" w:rsidRPr="00F909DA" w:rsidRDefault="00133C77" w:rsidP="000325B6">
            <w:pPr>
              <w:pStyle w:val="TAH"/>
              <w:rPr>
                <w:lang w:val="en-US"/>
              </w:rPr>
            </w:pPr>
            <w:r w:rsidRPr="00F909DA">
              <w:rPr>
                <w:lang w:val="en-US"/>
              </w:rPr>
              <w:t>Interfering signal mean power (dBm) / BW</w:t>
            </w:r>
            <w:r w:rsidRPr="00F909DA">
              <w:rPr>
                <w:vertAlign w:val="subscript"/>
                <w:lang w:val="en-US"/>
              </w:rPr>
              <w:t>Config</w:t>
            </w:r>
          </w:p>
        </w:tc>
        <w:tc>
          <w:tcPr>
            <w:tcW w:w="1549" w:type="dxa"/>
            <w:tcBorders>
              <w:bottom w:val="single" w:sz="4" w:space="0" w:color="auto"/>
            </w:tcBorders>
          </w:tcPr>
          <w:p w14:paraId="159B17F6" w14:textId="77777777" w:rsidR="00133C77" w:rsidRDefault="00133C77" w:rsidP="000325B6">
            <w:pPr>
              <w:pStyle w:val="TAH"/>
            </w:pPr>
            <w:r>
              <w:t>Type of interfering signal</w:t>
            </w:r>
          </w:p>
        </w:tc>
      </w:tr>
      <w:tr w:rsidR="00133C77" w14:paraId="77A6FDEF" w14:textId="77777777" w:rsidTr="000325B6">
        <w:trPr>
          <w:cantSplit/>
          <w:jc w:val="center"/>
        </w:trPr>
        <w:tc>
          <w:tcPr>
            <w:tcW w:w="1709" w:type="dxa"/>
            <w:tcBorders>
              <w:bottom w:val="single" w:sz="4" w:space="0" w:color="auto"/>
            </w:tcBorders>
            <w:vAlign w:val="center"/>
          </w:tcPr>
          <w:p w14:paraId="76EFB368" w14:textId="77777777" w:rsidR="00133C77" w:rsidRPr="00F909DA" w:rsidRDefault="00133C77" w:rsidP="000325B6">
            <w:pPr>
              <w:pStyle w:val="TAH"/>
              <w:rPr>
                <w:rFonts w:eastAsiaTheme="minorEastAsia"/>
                <w:lang w:val="en-US" w:eastAsia="zh-CN"/>
              </w:rPr>
            </w:pPr>
            <w:ins w:id="84" w:author="Haijie Qiu/Performance &amp; Regulation Standard Lab /SRC-Beijing/Principal Engineer/Samsung Electronics" w:date="2024-08-07T15:45:00Z">
              <w:r>
                <w:rPr>
                  <w:rFonts w:eastAsiaTheme="minorEastAsia" w:cs="v5.0.0"/>
                  <w:lang w:eastAsia="zh-CN"/>
                </w:rPr>
                <w:t>3</w:t>
              </w:r>
            </w:ins>
          </w:p>
        </w:tc>
        <w:tc>
          <w:tcPr>
            <w:tcW w:w="1556" w:type="dxa"/>
          </w:tcPr>
          <w:p w14:paraId="64C28B26" w14:textId="77777777" w:rsidR="00133C77" w:rsidRDefault="00133C77" w:rsidP="000325B6">
            <w:pPr>
              <w:pStyle w:val="TAH"/>
              <w:rPr>
                <w:lang w:eastAsia="zh-CN"/>
              </w:rPr>
            </w:pPr>
            <w:ins w:id="85" w:author="Haijie Qiu/Performance &amp; Regulation Standard Lab /SRC-Beijing/Principal Engineer/Samsung Electronics" w:date="2024-08-07T15:44:00Z">
              <w:r>
                <w:rPr>
                  <w:rFonts w:cs="v5.0.0"/>
                  <w:lang w:eastAsia="zh-CN"/>
                </w:rPr>
                <w:t>15</w:t>
              </w:r>
            </w:ins>
          </w:p>
        </w:tc>
        <w:tc>
          <w:tcPr>
            <w:tcW w:w="1554" w:type="dxa"/>
            <w:vAlign w:val="center"/>
          </w:tcPr>
          <w:p w14:paraId="16612013" w14:textId="77777777" w:rsidR="00133C77" w:rsidRPr="00F909DA" w:rsidRDefault="00133C77" w:rsidP="000325B6">
            <w:pPr>
              <w:pStyle w:val="TAH"/>
              <w:rPr>
                <w:rFonts w:eastAsiaTheme="minorEastAsia"/>
                <w:lang w:eastAsia="zh-CN"/>
              </w:rPr>
            </w:pPr>
            <w:ins w:id="86" w:author="Haijie Qiu/Performance &amp; Regulation Standard Lab /SRC-Beijing/Principal Engineer/Samsung Electronics" w:date="2024-08-07T15:44:00Z">
              <w:r>
                <w:t>G-FR1-A2-</w:t>
              </w:r>
            </w:ins>
            <w:ins w:id="87" w:author="Haijie Qiu/Performance &amp; Regulation Standard Lab /SRC-Beijing/Principal Engineer/Samsung Electronics" w:date="2024-08-07T15:45:00Z">
              <w:r>
                <w:rPr>
                  <w:rFonts w:eastAsiaTheme="minorEastAsia"/>
                  <w:lang w:eastAsia="zh-CN"/>
                </w:rPr>
                <w:t>15</w:t>
              </w:r>
            </w:ins>
          </w:p>
        </w:tc>
        <w:tc>
          <w:tcPr>
            <w:tcW w:w="1556" w:type="dxa"/>
            <w:vAlign w:val="center"/>
          </w:tcPr>
          <w:p w14:paraId="271848A1" w14:textId="77777777" w:rsidR="00133C77" w:rsidRPr="00F909DA" w:rsidRDefault="00133C77" w:rsidP="000325B6">
            <w:pPr>
              <w:pStyle w:val="TAH"/>
              <w:rPr>
                <w:lang w:val="en-US"/>
              </w:rPr>
            </w:pPr>
            <w:ins w:id="88" w:author="Haijie Qiu/Performance &amp; Regulation Standard Lab /SRC-Beijing/Principal Engineer/Samsung Electronics" w:date="2024-08-07T15:44:00Z">
              <w:r>
                <w:rPr>
                  <w:rFonts w:cs="v5.0.0" w:hint="eastAsia"/>
                  <w:lang w:val="en-US" w:eastAsia="zh-CN"/>
                </w:rPr>
                <w:t>-7</w:t>
              </w:r>
            </w:ins>
            <w:ins w:id="89" w:author="Haijie Qiu/Performance &amp; Regulation Standard Lab /SRC-Beijing/Principal Engineer/Samsung Electronics" w:date="2024-08-07T15:50:00Z">
              <w:r>
                <w:rPr>
                  <w:rFonts w:cs="v5.0.0"/>
                  <w:lang w:val="en-US" w:eastAsia="zh-CN"/>
                </w:rPr>
                <w:t>8.6</w:t>
              </w:r>
            </w:ins>
          </w:p>
        </w:tc>
        <w:tc>
          <w:tcPr>
            <w:tcW w:w="1709" w:type="dxa"/>
            <w:tcBorders>
              <w:bottom w:val="single" w:sz="4" w:space="0" w:color="auto"/>
            </w:tcBorders>
            <w:vAlign w:val="center"/>
          </w:tcPr>
          <w:p w14:paraId="69A70627" w14:textId="77777777" w:rsidR="00133C77" w:rsidRPr="00F909DA" w:rsidRDefault="00133C77" w:rsidP="000325B6">
            <w:pPr>
              <w:pStyle w:val="TAH"/>
              <w:rPr>
                <w:lang w:val="en-US"/>
              </w:rPr>
            </w:pPr>
            <w:ins w:id="90" w:author="Haijie Qiu/Performance &amp; Regulation Standard Lab /SRC-Beijing/Principal Engineer/Samsung Electronics" w:date="2024-08-07T15:44:00Z">
              <w:r>
                <w:rPr>
                  <w:rFonts w:cs="v5.0.0" w:hint="eastAsia"/>
                  <w:lang w:val="en-US" w:eastAsia="zh-CN"/>
                </w:rPr>
                <w:t>-</w:t>
              </w:r>
            </w:ins>
            <w:ins w:id="91" w:author="Haijie Qiu/Performance &amp; Regulation Standard Lab /SRC-Beijing/Principal Engineer/Samsung Electronics" w:date="2024-08-07T15:48:00Z">
              <w:r>
                <w:rPr>
                  <w:rFonts w:cs="v5.0.0"/>
                  <w:lang w:val="en-US" w:eastAsia="zh-CN"/>
                </w:rPr>
                <w:t>90</w:t>
              </w:r>
            </w:ins>
            <w:ins w:id="92" w:author="Haijie Qiu/Performance &amp; Regulation Standard Lab /SRC-Beijing/Principal Engineer/Samsung Electronics" w:date="2024-08-07T15:44:00Z">
              <w:r>
                <w:rPr>
                  <w:rFonts w:cs="v5.0.0" w:hint="eastAsia"/>
                  <w:lang w:val="en-US" w:eastAsia="zh-CN"/>
                </w:rPr>
                <w:t>.</w:t>
              </w:r>
            </w:ins>
            <w:ins w:id="93" w:author="Haijie Qiu/Performance &amp; Regulation Standard Lab /SRC-Beijing/Principal Engineer/Samsung Electronics" w:date="2024-08-07T15:48:00Z">
              <w:r>
                <w:rPr>
                  <w:rFonts w:cs="v5.0.0"/>
                  <w:lang w:val="en-US" w:eastAsia="zh-CN"/>
                </w:rPr>
                <w:t>4</w:t>
              </w:r>
            </w:ins>
            <w:ins w:id="94" w:author="Haijie Qiu/Performance &amp; Regulation Standard Lab /SRC-Beijing/Principal Engineer/Samsung Electronics" w:date="2024-08-07T15:44:00Z">
              <w:r>
                <w:rPr>
                  <w:rFonts w:cs="v5.0.0" w:hint="eastAsia"/>
                  <w:lang w:val="en-US" w:eastAsia="zh-CN"/>
                </w:rPr>
                <w:t xml:space="preserve"> </w:t>
              </w:r>
            </w:ins>
          </w:p>
        </w:tc>
        <w:tc>
          <w:tcPr>
            <w:tcW w:w="1549" w:type="dxa"/>
            <w:tcBorders>
              <w:bottom w:val="single" w:sz="4" w:space="0" w:color="auto"/>
            </w:tcBorders>
            <w:vAlign w:val="center"/>
          </w:tcPr>
          <w:p w14:paraId="47A3F2D0" w14:textId="77777777" w:rsidR="00133C77" w:rsidRDefault="00133C77" w:rsidP="000325B6">
            <w:pPr>
              <w:pStyle w:val="TAH"/>
            </w:pPr>
            <w:ins w:id="95" w:author="Haijie Qiu/Performance &amp; Regulation Standard Lab /SRC-Beijing/Principal Engineer/Samsung Electronics" w:date="2024-08-07T15:44:00Z">
              <w:r>
                <w:rPr>
                  <w:rFonts w:cs="v5.0.0"/>
                  <w:lang w:eastAsia="zh-CN"/>
                </w:rPr>
                <w:t>AWGN</w:t>
              </w:r>
            </w:ins>
          </w:p>
        </w:tc>
      </w:tr>
      <w:tr w:rsidR="00133C77" w14:paraId="42E3A503" w14:textId="77777777" w:rsidTr="000325B6">
        <w:trPr>
          <w:cantSplit/>
          <w:jc w:val="center"/>
        </w:trPr>
        <w:tc>
          <w:tcPr>
            <w:tcW w:w="1709" w:type="dxa"/>
            <w:tcBorders>
              <w:bottom w:val="nil"/>
            </w:tcBorders>
            <w:vAlign w:val="center"/>
          </w:tcPr>
          <w:p w14:paraId="5C68BB00" w14:textId="77777777" w:rsidR="00133C77" w:rsidRDefault="00133C77" w:rsidP="000325B6">
            <w:pPr>
              <w:pStyle w:val="TAC"/>
            </w:pPr>
            <w:r>
              <w:rPr>
                <w:rFonts w:cs="v5.0.0"/>
                <w:lang w:eastAsia="zh-CN"/>
              </w:rPr>
              <w:t>5</w:t>
            </w:r>
          </w:p>
        </w:tc>
        <w:tc>
          <w:tcPr>
            <w:tcW w:w="1556" w:type="dxa"/>
          </w:tcPr>
          <w:p w14:paraId="38DACE89" w14:textId="77777777" w:rsidR="00133C77" w:rsidRDefault="00133C77" w:rsidP="000325B6">
            <w:pPr>
              <w:pStyle w:val="TAC"/>
            </w:pPr>
            <w:r>
              <w:rPr>
                <w:rFonts w:cs="v5.0.0"/>
                <w:lang w:eastAsia="zh-CN"/>
              </w:rPr>
              <w:t>15</w:t>
            </w:r>
          </w:p>
        </w:tc>
        <w:tc>
          <w:tcPr>
            <w:tcW w:w="1554" w:type="dxa"/>
            <w:vAlign w:val="center"/>
          </w:tcPr>
          <w:p w14:paraId="3D3227F3" w14:textId="77777777" w:rsidR="00133C77" w:rsidRDefault="00133C77" w:rsidP="000325B6">
            <w:pPr>
              <w:pStyle w:val="TAC"/>
            </w:pPr>
            <w:r>
              <w:t>G-FR1-A2-1</w:t>
            </w:r>
          </w:p>
        </w:tc>
        <w:tc>
          <w:tcPr>
            <w:tcW w:w="1556" w:type="dxa"/>
            <w:vAlign w:val="center"/>
          </w:tcPr>
          <w:p w14:paraId="4833685F" w14:textId="77777777" w:rsidR="00133C77" w:rsidRDefault="00133C77" w:rsidP="000325B6">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7737EF35" w14:textId="77777777" w:rsidR="00133C77" w:rsidRDefault="00133C77" w:rsidP="000325B6">
            <w:pPr>
              <w:pStyle w:val="TAC"/>
              <w:rPr>
                <w:rFonts w:cs="v5.0.0"/>
                <w:lang w:eastAsia="zh-CN"/>
              </w:rPr>
            </w:pPr>
            <w:r>
              <w:rPr>
                <w:rFonts w:cs="v5.0.0" w:hint="eastAsia"/>
                <w:lang w:val="en-US" w:eastAsia="zh-CN"/>
              </w:rPr>
              <w:t xml:space="preserve">-88.2 </w:t>
            </w:r>
          </w:p>
        </w:tc>
        <w:tc>
          <w:tcPr>
            <w:tcW w:w="1549" w:type="dxa"/>
            <w:tcBorders>
              <w:bottom w:val="nil"/>
            </w:tcBorders>
            <w:vAlign w:val="center"/>
          </w:tcPr>
          <w:p w14:paraId="37E0B745" w14:textId="77777777" w:rsidR="00133C77" w:rsidRDefault="00133C77" w:rsidP="000325B6">
            <w:pPr>
              <w:pStyle w:val="TAC"/>
            </w:pPr>
            <w:r>
              <w:rPr>
                <w:rFonts w:cs="v5.0.0"/>
                <w:lang w:eastAsia="zh-CN"/>
              </w:rPr>
              <w:t>AWGN</w:t>
            </w:r>
          </w:p>
        </w:tc>
      </w:tr>
      <w:tr w:rsidR="00133C77" w14:paraId="3B07BA83" w14:textId="77777777" w:rsidTr="000325B6">
        <w:trPr>
          <w:cantSplit/>
          <w:jc w:val="center"/>
        </w:trPr>
        <w:tc>
          <w:tcPr>
            <w:tcW w:w="1709" w:type="dxa"/>
            <w:tcBorders>
              <w:top w:val="nil"/>
              <w:bottom w:val="single" w:sz="4" w:space="0" w:color="auto"/>
            </w:tcBorders>
            <w:vAlign w:val="center"/>
          </w:tcPr>
          <w:p w14:paraId="323E40DA" w14:textId="77777777" w:rsidR="00133C77" w:rsidRDefault="00133C77" w:rsidP="000325B6">
            <w:pPr>
              <w:pStyle w:val="TAC"/>
            </w:pPr>
          </w:p>
        </w:tc>
        <w:tc>
          <w:tcPr>
            <w:tcW w:w="1556" w:type="dxa"/>
          </w:tcPr>
          <w:p w14:paraId="194AC017" w14:textId="77777777" w:rsidR="00133C77" w:rsidRDefault="00133C77" w:rsidP="000325B6">
            <w:pPr>
              <w:pStyle w:val="TAC"/>
            </w:pPr>
            <w:r>
              <w:rPr>
                <w:rFonts w:cs="v5.0.0"/>
                <w:lang w:eastAsia="zh-CN"/>
              </w:rPr>
              <w:t>30</w:t>
            </w:r>
          </w:p>
        </w:tc>
        <w:tc>
          <w:tcPr>
            <w:tcW w:w="1554" w:type="dxa"/>
            <w:vAlign w:val="center"/>
          </w:tcPr>
          <w:p w14:paraId="63B8047A" w14:textId="77777777" w:rsidR="00133C77" w:rsidRDefault="00133C77" w:rsidP="000325B6">
            <w:pPr>
              <w:pStyle w:val="TAC"/>
            </w:pPr>
            <w:r>
              <w:t xml:space="preserve">G-FR1-A2-2 </w:t>
            </w:r>
          </w:p>
        </w:tc>
        <w:tc>
          <w:tcPr>
            <w:tcW w:w="1556" w:type="dxa"/>
            <w:vAlign w:val="center"/>
          </w:tcPr>
          <w:p w14:paraId="25909929" w14:textId="77777777" w:rsidR="00133C77" w:rsidRDefault="00133C77" w:rsidP="000325B6">
            <w:pPr>
              <w:pStyle w:val="TAC"/>
              <w:rPr>
                <w:rFonts w:cs="v5.0.0"/>
                <w:lang w:eastAsia="zh-CN"/>
              </w:rPr>
            </w:pPr>
            <w:r>
              <w:rPr>
                <w:rFonts w:cs="v5.0.0" w:hint="eastAsia"/>
                <w:lang w:val="en-US" w:eastAsia="zh-CN"/>
              </w:rPr>
              <w:t xml:space="preserve">-77.1 </w:t>
            </w:r>
          </w:p>
        </w:tc>
        <w:tc>
          <w:tcPr>
            <w:tcW w:w="1709" w:type="dxa"/>
            <w:tcBorders>
              <w:top w:val="nil"/>
              <w:bottom w:val="single" w:sz="4" w:space="0" w:color="auto"/>
            </w:tcBorders>
            <w:vAlign w:val="center"/>
          </w:tcPr>
          <w:p w14:paraId="37506F65" w14:textId="77777777" w:rsidR="00133C77" w:rsidRDefault="00133C77" w:rsidP="000325B6">
            <w:pPr>
              <w:pStyle w:val="TAC"/>
              <w:rPr>
                <w:rFonts w:cs="v5.0.0"/>
                <w:lang w:eastAsia="zh-CN"/>
              </w:rPr>
            </w:pPr>
          </w:p>
        </w:tc>
        <w:tc>
          <w:tcPr>
            <w:tcW w:w="1549" w:type="dxa"/>
            <w:tcBorders>
              <w:top w:val="nil"/>
              <w:bottom w:val="single" w:sz="4" w:space="0" w:color="auto"/>
            </w:tcBorders>
            <w:vAlign w:val="center"/>
          </w:tcPr>
          <w:p w14:paraId="23CE43B2" w14:textId="77777777" w:rsidR="00133C77" w:rsidRDefault="00133C77" w:rsidP="000325B6">
            <w:pPr>
              <w:pStyle w:val="TAC"/>
            </w:pPr>
          </w:p>
        </w:tc>
      </w:tr>
      <w:tr w:rsidR="00133C77" w14:paraId="1ADA94C6" w14:textId="77777777" w:rsidTr="000325B6">
        <w:trPr>
          <w:cantSplit/>
          <w:jc w:val="center"/>
        </w:trPr>
        <w:tc>
          <w:tcPr>
            <w:tcW w:w="1709" w:type="dxa"/>
            <w:tcBorders>
              <w:bottom w:val="nil"/>
            </w:tcBorders>
            <w:vAlign w:val="center"/>
          </w:tcPr>
          <w:p w14:paraId="328B0BEE" w14:textId="77777777" w:rsidR="00133C77" w:rsidRDefault="00133C77" w:rsidP="000325B6">
            <w:pPr>
              <w:pStyle w:val="TAC"/>
            </w:pPr>
            <w:r>
              <w:rPr>
                <w:rFonts w:cs="v5.0.0"/>
                <w:lang w:eastAsia="zh-CN"/>
              </w:rPr>
              <w:t>10</w:t>
            </w:r>
          </w:p>
        </w:tc>
        <w:tc>
          <w:tcPr>
            <w:tcW w:w="1556" w:type="dxa"/>
          </w:tcPr>
          <w:p w14:paraId="1B558939" w14:textId="77777777" w:rsidR="00133C77" w:rsidRDefault="00133C77" w:rsidP="000325B6">
            <w:pPr>
              <w:pStyle w:val="TAC"/>
            </w:pPr>
            <w:r>
              <w:rPr>
                <w:rFonts w:cs="v5.0.0"/>
                <w:lang w:eastAsia="zh-CN"/>
              </w:rPr>
              <w:t>15</w:t>
            </w:r>
          </w:p>
        </w:tc>
        <w:tc>
          <w:tcPr>
            <w:tcW w:w="1554" w:type="dxa"/>
            <w:vAlign w:val="center"/>
          </w:tcPr>
          <w:p w14:paraId="3B7E086E" w14:textId="77777777" w:rsidR="00133C77" w:rsidRDefault="00133C77" w:rsidP="000325B6">
            <w:pPr>
              <w:pStyle w:val="TAC"/>
            </w:pPr>
            <w:r>
              <w:t>G-FR1-A2-1</w:t>
            </w:r>
          </w:p>
        </w:tc>
        <w:tc>
          <w:tcPr>
            <w:tcW w:w="1556" w:type="dxa"/>
            <w:vAlign w:val="center"/>
          </w:tcPr>
          <w:p w14:paraId="6D162AB1" w14:textId="77777777" w:rsidR="00133C77" w:rsidRDefault="00133C77" w:rsidP="000325B6">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0670B420" w14:textId="77777777" w:rsidR="00133C77" w:rsidRDefault="00133C77" w:rsidP="000325B6">
            <w:pPr>
              <w:pStyle w:val="TAC"/>
              <w:rPr>
                <w:rFonts w:cs="v5.0.0"/>
                <w:lang w:eastAsia="zh-CN"/>
              </w:rPr>
            </w:pPr>
            <w:r>
              <w:rPr>
                <w:rFonts w:cs="v5.0.0" w:hint="eastAsia"/>
                <w:lang w:val="en-US" w:eastAsia="zh-CN"/>
              </w:rPr>
              <w:t xml:space="preserve">-85.0 </w:t>
            </w:r>
          </w:p>
        </w:tc>
        <w:tc>
          <w:tcPr>
            <w:tcW w:w="1549" w:type="dxa"/>
            <w:tcBorders>
              <w:bottom w:val="nil"/>
            </w:tcBorders>
            <w:vAlign w:val="center"/>
          </w:tcPr>
          <w:p w14:paraId="2CBAF1CA" w14:textId="77777777" w:rsidR="00133C77" w:rsidRDefault="00133C77" w:rsidP="000325B6">
            <w:pPr>
              <w:pStyle w:val="TAC"/>
            </w:pPr>
            <w:r>
              <w:rPr>
                <w:rFonts w:cs="v5.0.0"/>
                <w:lang w:eastAsia="zh-CN"/>
              </w:rPr>
              <w:t>AWGN</w:t>
            </w:r>
          </w:p>
        </w:tc>
      </w:tr>
      <w:tr w:rsidR="00133C77" w14:paraId="005B7828" w14:textId="77777777" w:rsidTr="000325B6">
        <w:trPr>
          <w:cantSplit/>
          <w:jc w:val="center"/>
        </w:trPr>
        <w:tc>
          <w:tcPr>
            <w:tcW w:w="1709" w:type="dxa"/>
            <w:tcBorders>
              <w:top w:val="nil"/>
              <w:bottom w:val="nil"/>
            </w:tcBorders>
            <w:vAlign w:val="center"/>
          </w:tcPr>
          <w:p w14:paraId="4E8A20DB" w14:textId="77777777" w:rsidR="00133C77" w:rsidRDefault="00133C77" w:rsidP="000325B6">
            <w:pPr>
              <w:pStyle w:val="TAC"/>
            </w:pPr>
          </w:p>
        </w:tc>
        <w:tc>
          <w:tcPr>
            <w:tcW w:w="1556" w:type="dxa"/>
          </w:tcPr>
          <w:p w14:paraId="241B62DA" w14:textId="77777777" w:rsidR="00133C77" w:rsidRDefault="00133C77" w:rsidP="000325B6">
            <w:pPr>
              <w:pStyle w:val="TAC"/>
            </w:pPr>
            <w:r>
              <w:rPr>
                <w:rFonts w:cs="v5.0.0"/>
                <w:lang w:eastAsia="zh-CN"/>
              </w:rPr>
              <w:t>30</w:t>
            </w:r>
          </w:p>
        </w:tc>
        <w:tc>
          <w:tcPr>
            <w:tcW w:w="1554" w:type="dxa"/>
            <w:vAlign w:val="center"/>
          </w:tcPr>
          <w:p w14:paraId="49AC113F" w14:textId="77777777" w:rsidR="00133C77" w:rsidRDefault="00133C77" w:rsidP="000325B6">
            <w:pPr>
              <w:pStyle w:val="TAC"/>
            </w:pPr>
            <w:r>
              <w:t xml:space="preserve">G-FR1-A2-2 </w:t>
            </w:r>
          </w:p>
        </w:tc>
        <w:tc>
          <w:tcPr>
            <w:tcW w:w="1556" w:type="dxa"/>
            <w:vAlign w:val="center"/>
          </w:tcPr>
          <w:p w14:paraId="691E85BC" w14:textId="77777777" w:rsidR="00133C77" w:rsidRDefault="00133C77" w:rsidP="000325B6">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52FD740F" w14:textId="77777777" w:rsidR="00133C77" w:rsidRDefault="00133C77" w:rsidP="000325B6">
            <w:pPr>
              <w:pStyle w:val="TAC"/>
              <w:rPr>
                <w:rFonts w:cs="v5.0.0"/>
                <w:lang w:eastAsia="zh-CN"/>
              </w:rPr>
            </w:pPr>
          </w:p>
        </w:tc>
        <w:tc>
          <w:tcPr>
            <w:tcW w:w="1549" w:type="dxa"/>
            <w:tcBorders>
              <w:top w:val="nil"/>
              <w:bottom w:val="nil"/>
            </w:tcBorders>
            <w:vAlign w:val="center"/>
          </w:tcPr>
          <w:p w14:paraId="605A3977" w14:textId="77777777" w:rsidR="00133C77" w:rsidRDefault="00133C77" w:rsidP="000325B6">
            <w:pPr>
              <w:pStyle w:val="TAC"/>
            </w:pPr>
          </w:p>
        </w:tc>
      </w:tr>
      <w:tr w:rsidR="00133C77" w14:paraId="0D5B7F20" w14:textId="77777777" w:rsidTr="000325B6">
        <w:trPr>
          <w:cantSplit/>
          <w:jc w:val="center"/>
        </w:trPr>
        <w:tc>
          <w:tcPr>
            <w:tcW w:w="1709" w:type="dxa"/>
            <w:tcBorders>
              <w:top w:val="nil"/>
              <w:bottom w:val="single" w:sz="4" w:space="0" w:color="auto"/>
            </w:tcBorders>
            <w:vAlign w:val="center"/>
          </w:tcPr>
          <w:p w14:paraId="501D358D" w14:textId="77777777" w:rsidR="00133C77" w:rsidRDefault="00133C77" w:rsidP="000325B6">
            <w:pPr>
              <w:pStyle w:val="TAC"/>
            </w:pPr>
          </w:p>
        </w:tc>
        <w:tc>
          <w:tcPr>
            <w:tcW w:w="1556" w:type="dxa"/>
          </w:tcPr>
          <w:p w14:paraId="0B9C43B6" w14:textId="77777777" w:rsidR="00133C77" w:rsidRDefault="00133C77" w:rsidP="000325B6">
            <w:pPr>
              <w:pStyle w:val="TAC"/>
            </w:pPr>
            <w:r>
              <w:rPr>
                <w:rFonts w:cs="v5.0.0"/>
                <w:lang w:eastAsia="zh-CN"/>
              </w:rPr>
              <w:t>60</w:t>
            </w:r>
          </w:p>
        </w:tc>
        <w:tc>
          <w:tcPr>
            <w:tcW w:w="1554" w:type="dxa"/>
            <w:vAlign w:val="center"/>
          </w:tcPr>
          <w:p w14:paraId="04DE44AF" w14:textId="77777777" w:rsidR="00133C77" w:rsidRDefault="00133C77" w:rsidP="000325B6">
            <w:pPr>
              <w:pStyle w:val="TAC"/>
            </w:pPr>
            <w:r>
              <w:t>G-FR1-A2-3</w:t>
            </w:r>
            <w:r>
              <w:rPr>
                <w:rFonts w:eastAsia="等线" w:hint="eastAsia"/>
                <w:lang w:eastAsia="zh-CN"/>
              </w:rPr>
              <w:t xml:space="preserve"> </w:t>
            </w:r>
          </w:p>
        </w:tc>
        <w:tc>
          <w:tcPr>
            <w:tcW w:w="1556" w:type="dxa"/>
            <w:vAlign w:val="center"/>
          </w:tcPr>
          <w:p w14:paraId="5DFD9D74" w14:textId="77777777" w:rsidR="00133C77" w:rsidRDefault="00133C77" w:rsidP="000325B6">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658E479A" w14:textId="77777777" w:rsidR="00133C77" w:rsidRDefault="00133C77" w:rsidP="000325B6">
            <w:pPr>
              <w:pStyle w:val="TAC"/>
              <w:rPr>
                <w:rFonts w:cs="v5.0.0"/>
                <w:lang w:eastAsia="zh-CN"/>
              </w:rPr>
            </w:pPr>
          </w:p>
        </w:tc>
        <w:tc>
          <w:tcPr>
            <w:tcW w:w="1549" w:type="dxa"/>
            <w:tcBorders>
              <w:top w:val="nil"/>
              <w:bottom w:val="single" w:sz="4" w:space="0" w:color="auto"/>
            </w:tcBorders>
            <w:vAlign w:val="center"/>
          </w:tcPr>
          <w:p w14:paraId="1E5DBE55" w14:textId="77777777" w:rsidR="00133C77" w:rsidRDefault="00133C77" w:rsidP="000325B6">
            <w:pPr>
              <w:pStyle w:val="TAC"/>
            </w:pPr>
          </w:p>
        </w:tc>
      </w:tr>
      <w:tr w:rsidR="00133C77" w14:paraId="3AA0FFE0" w14:textId="77777777" w:rsidTr="000325B6">
        <w:trPr>
          <w:cantSplit/>
          <w:jc w:val="center"/>
        </w:trPr>
        <w:tc>
          <w:tcPr>
            <w:tcW w:w="1709" w:type="dxa"/>
            <w:tcBorders>
              <w:bottom w:val="nil"/>
            </w:tcBorders>
            <w:vAlign w:val="center"/>
          </w:tcPr>
          <w:p w14:paraId="0A28A39A" w14:textId="77777777" w:rsidR="00133C77" w:rsidRDefault="00133C77" w:rsidP="000325B6">
            <w:pPr>
              <w:pStyle w:val="TAC"/>
            </w:pPr>
            <w:r>
              <w:rPr>
                <w:rFonts w:cs="v5.0.0"/>
                <w:lang w:eastAsia="zh-CN"/>
              </w:rPr>
              <w:t>15</w:t>
            </w:r>
          </w:p>
        </w:tc>
        <w:tc>
          <w:tcPr>
            <w:tcW w:w="1556" w:type="dxa"/>
          </w:tcPr>
          <w:p w14:paraId="54190E88" w14:textId="77777777" w:rsidR="00133C77" w:rsidRDefault="00133C77" w:rsidP="000325B6">
            <w:pPr>
              <w:pStyle w:val="TAC"/>
              <w:rPr>
                <w:rFonts w:cs="v5.0.0"/>
                <w:lang w:eastAsia="zh-CN"/>
              </w:rPr>
            </w:pPr>
            <w:r>
              <w:rPr>
                <w:rFonts w:cs="v5.0.0"/>
                <w:lang w:eastAsia="zh-CN"/>
              </w:rPr>
              <w:t>15</w:t>
            </w:r>
          </w:p>
        </w:tc>
        <w:tc>
          <w:tcPr>
            <w:tcW w:w="1554" w:type="dxa"/>
            <w:vAlign w:val="center"/>
          </w:tcPr>
          <w:p w14:paraId="604F4B19" w14:textId="77777777" w:rsidR="00133C77" w:rsidRDefault="00133C77" w:rsidP="000325B6">
            <w:pPr>
              <w:pStyle w:val="TAC"/>
            </w:pPr>
            <w:r>
              <w:t>G-FR1-A2-1</w:t>
            </w:r>
          </w:p>
        </w:tc>
        <w:tc>
          <w:tcPr>
            <w:tcW w:w="1556" w:type="dxa"/>
            <w:vAlign w:val="center"/>
          </w:tcPr>
          <w:p w14:paraId="5D00FA29" w14:textId="77777777" w:rsidR="00133C77" w:rsidRDefault="00133C77" w:rsidP="000325B6">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0989EF4F" w14:textId="77777777" w:rsidR="00133C77" w:rsidRDefault="00133C77" w:rsidP="000325B6">
            <w:pPr>
              <w:pStyle w:val="TAC"/>
              <w:rPr>
                <w:rFonts w:cs="v5.0.0"/>
                <w:lang w:eastAsia="zh-CN"/>
              </w:rPr>
            </w:pPr>
            <w:r>
              <w:rPr>
                <w:rFonts w:cs="v5.0.0" w:hint="eastAsia"/>
                <w:lang w:val="en-US" w:eastAsia="zh-CN"/>
              </w:rPr>
              <w:t xml:space="preserve">-83.2 </w:t>
            </w:r>
          </w:p>
        </w:tc>
        <w:tc>
          <w:tcPr>
            <w:tcW w:w="1549" w:type="dxa"/>
            <w:tcBorders>
              <w:bottom w:val="nil"/>
            </w:tcBorders>
            <w:vAlign w:val="center"/>
          </w:tcPr>
          <w:p w14:paraId="0BAE5935" w14:textId="77777777" w:rsidR="00133C77" w:rsidRDefault="00133C77" w:rsidP="000325B6">
            <w:pPr>
              <w:pStyle w:val="TAC"/>
            </w:pPr>
            <w:r>
              <w:rPr>
                <w:rFonts w:cs="v5.0.0"/>
                <w:lang w:eastAsia="zh-CN"/>
              </w:rPr>
              <w:t>AWGN</w:t>
            </w:r>
          </w:p>
        </w:tc>
      </w:tr>
      <w:tr w:rsidR="00133C77" w14:paraId="702E9EBE" w14:textId="77777777" w:rsidTr="000325B6">
        <w:trPr>
          <w:cantSplit/>
          <w:jc w:val="center"/>
        </w:trPr>
        <w:tc>
          <w:tcPr>
            <w:tcW w:w="1709" w:type="dxa"/>
            <w:tcBorders>
              <w:top w:val="nil"/>
              <w:bottom w:val="nil"/>
            </w:tcBorders>
            <w:vAlign w:val="center"/>
          </w:tcPr>
          <w:p w14:paraId="4D850200" w14:textId="77777777" w:rsidR="00133C77" w:rsidRDefault="00133C77" w:rsidP="000325B6">
            <w:pPr>
              <w:pStyle w:val="TAC"/>
            </w:pPr>
          </w:p>
        </w:tc>
        <w:tc>
          <w:tcPr>
            <w:tcW w:w="1556" w:type="dxa"/>
          </w:tcPr>
          <w:p w14:paraId="02AA9ABD" w14:textId="77777777" w:rsidR="00133C77" w:rsidRDefault="00133C77" w:rsidP="000325B6">
            <w:pPr>
              <w:pStyle w:val="TAC"/>
              <w:rPr>
                <w:rFonts w:cs="v5.0.0"/>
                <w:lang w:eastAsia="zh-CN"/>
              </w:rPr>
            </w:pPr>
            <w:r>
              <w:rPr>
                <w:rFonts w:cs="v5.0.0"/>
                <w:lang w:eastAsia="zh-CN"/>
              </w:rPr>
              <w:t>30</w:t>
            </w:r>
          </w:p>
        </w:tc>
        <w:tc>
          <w:tcPr>
            <w:tcW w:w="1554" w:type="dxa"/>
            <w:vAlign w:val="center"/>
          </w:tcPr>
          <w:p w14:paraId="65FEE4E1" w14:textId="77777777" w:rsidR="00133C77" w:rsidRDefault="00133C77" w:rsidP="000325B6">
            <w:pPr>
              <w:pStyle w:val="TAC"/>
            </w:pPr>
            <w:r>
              <w:t xml:space="preserve">G-FR1-A2-2 </w:t>
            </w:r>
          </w:p>
        </w:tc>
        <w:tc>
          <w:tcPr>
            <w:tcW w:w="1556" w:type="dxa"/>
            <w:vAlign w:val="center"/>
          </w:tcPr>
          <w:p w14:paraId="7E9F699F" w14:textId="77777777" w:rsidR="00133C77" w:rsidRDefault="00133C77" w:rsidP="000325B6">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44A40075" w14:textId="77777777" w:rsidR="00133C77" w:rsidRDefault="00133C77" w:rsidP="000325B6">
            <w:pPr>
              <w:pStyle w:val="TAC"/>
              <w:rPr>
                <w:rFonts w:cs="v5.0.0"/>
                <w:lang w:eastAsia="zh-CN"/>
              </w:rPr>
            </w:pPr>
          </w:p>
        </w:tc>
        <w:tc>
          <w:tcPr>
            <w:tcW w:w="1549" w:type="dxa"/>
            <w:tcBorders>
              <w:top w:val="nil"/>
              <w:bottom w:val="nil"/>
            </w:tcBorders>
            <w:vAlign w:val="center"/>
          </w:tcPr>
          <w:p w14:paraId="62B2608B" w14:textId="77777777" w:rsidR="00133C77" w:rsidRDefault="00133C77" w:rsidP="000325B6">
            <w:pPr>
              <w:pStyle w:val="TAC"/>
            </w:pPr>
          </w:p>
        </w:tc>
      </w:tr>
      <w:tr w:rsidR="00133C77" w14:paraId="5B7D959A" w14:textId="77777777" w:rsidTr="000325B6">
        <w:trPr>
          <w:cantSplit/>
          <w:jc w:val="center"/>
        </w:trPr>
        <w:tc>
          <w:tcPr>
            <w:tcW w:w="1709" w:type="dxa"/>
            <w:tcBorders>
              <w:top w:val="nil"/>
              <w:bottom w:val="single" w:sz="4" w:space="0" w:color="auto"/>
            </w:tcBorders>
            <w:vAlign w:val="center"/>
          </w:tcPr>
          <w:p w14:paraId="478CCE97" w14:textId="77777777" w:rsidR="00133C77" w:rsidRDefault="00133C77" w:rsidP="000325B6">
            <w:pPr>
              <w:pStyle w:val="TAC"/>
            </w:pPr>
          </w:p>
        </w:tc>
        <w:tc>
          <w:tcPr>
            <w:tcW w:w="1556" w:type="dxa"/>
          </w:tcPr>
          <w:p w14:paraId="7FDE6286" w14:textId="77777777" w:rsidR="00133C77" w:rsidRDefault="00133C77" w:rsidP="000325B6">
            <w:pPr>
              <w:pStyle w:val="TAC"/>
              <w:rPr>
                <w:rFonts w:cs="v5.0.0"/>
                <w:lang w:eastAsia="zh-CN"/>
              </w:rPr>
            </w:pPr>
            <w:r>
              <w:rPr>
                <w:rFonts w:cs="v5.0.0"/>
                <w:lang w:eastAsia="zh-CN"/>
              </w:rPr>
              <w:t>60</w:t>
            </w:r>
          </w:p>
        </w:tc>
        <w:tc>
          <w:tcPr>
            <w:tcW w:w="1554" w:type="dxa"/>
            <w:vAlign w:val="center"/>
          </w:tcPr>
          <w:p w14:paraId="1176AF8F" w14:textId="77777777" w:rsidR="00133C77" w:rsidRDefault="00133C77" w:rsidP="000325B6">
            <w:pPr>
              <w:pStyle w:val="TAC"/>
            </w:pPr>
            <w:r>
              <w:t>G-FR1-A2-3</w:t>
            </w:r>
          </w:p>
        </w:tc>
        <w:tc>
          <w:tcPr>
            <w:tcW w:w="1556" w:type="dxa"/>
            <w:vAlign w:val="center"/>
          </w:tcPr>
          <w:p w14:paraId="1139C49D" w14:textId="77777777" w:rsidR="00133C77" w:rsidRDefault="00133C77" w:rsidP="000325B6">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70386F55" w14:textId="77777777" w:rsidR="00133C77" w:rsidRDefault="00133C77" w:rsidP="000325B6">
            <w:pPr>
              <w:pStyle w:val="TAC"/>
              <w:rPr>
                <w:rFonts w:cs="v5.0.0"/>
                <w:lang w:eastAsia="zh-CN"/>
              </w:rPr>
            </w:pPr>
          </w:p>
        </w:tc>
        <w:tc>
          <w:tcPr>
            <w:tcW w:w="1549" w:type="dxa"/>
            <w:tcBorders>
              <w:top w:val="nil"/>
              <w:bottom w:val="single" w:sz="4" w:space="0" w:color="auto"/>
            </w:tcBorders>
            <w:vAlign w:val="center"/>
          </w:tcPr>
          <w:p w14:paraId="401407D7" w14:textId="77777777" w:rsidR="00133C77" w:rsidRDefault="00133C77" w:rsidP="000325B6">
            <w:pPr>
              <w:pStyle w:val="TAC"/>
            </w:pPr>
          </w:p>
        </w:tc>
      </w:tr>
      <w:tr w:rsidR="00133C77" w14:paraId="244D602A" w14:textId="77777777" w:rsidTr="000325B6">
        <w:trPr>
          <w:cantSplit/>
          <w:jc w:val="center"/>
        </w:trPr>
        <w:tc>
          <w:tcPr>
            <w:tcW w:w="1709" w:type="dxa"/>
            <w:tcBorders>
              <w:bottom w:val="nil"/>
            </w:tcBorders>
            <w:vAlign w:val="center"/>
          </w:tcPr>
          <w:p w14:paraId="7BE10E42" w14:textId="77777777" w:rsidR="00133C77" w:rsidRDefault="00133C77" w:rsidP="000325B6">
            <w:pPr>
              <w:pStyle w:val="TAC"/>
            </w:pPr>
            <w:r>
              <w:rPr>
                <w:rFonts w:cs="v5.0.0"/>
                <w:lang w:eastAsia="zh-CN"/>
              </w:rPr>
              <w:t>20</w:t>
            </w:r>
          </w:p>
        </w:tc>
        <w:tc>
          <w:tcPr>
            <w:tcW w:w="1556" w:type="dxa"/>
          </w:tcPr>
          <w:p w14:paraId="03ECE79A" w14:textId="77777777" w:rsidR="00133C77" w:rsidRDefault="00133C77" w:rsidP="000325B6">
            <w:pPr>
              <w:pStyle w:val="TAC"/>
              <w:rPr>
                <w:rFonts w:cs="v5.0.0"/>
                <w:lang w:eastAsia="zh-CN"/>
              </w:rPr>
            </w:pPr>
            <w:r>
              <w:rPr>
                <w:rFonts w:cs="v5.0.0"/>
                <w:lang w:eastAsia="zh-CN"/>
              </w:rPr>
              <w:t>15</w:t>
            </w:r>
          </w:p>
        </w:tc>
        <w:tc>
          <w:tcPr>
            <w:tcW w:w="1554" w:type="dxa"/>
            <w:vAlign w:val="center"/>
          </w:tcPr>
          <w:p w14:paraId="327DA888" w14:textId="77777777" w:rsidR="00133C77" w:rsidRDefault="00133C77" w:rsidP="000325B6">
            <w:pPr>
              <w:pStyle w:val="TAC"/>
            </w:pPr>
            <w:r>
              <w:t>G-FR1-A2-4</w:t>
            </w:r>
          </w:p>
        </w:tc>
        <w:tc>
          <w:tcPr>
            <w:tcW w:w="1556" w:type="dxa"/>
            <w:vAlign w:val="center"/>
          </w:tcPr>
          <w:p w14:paraId="19B73BFB" w14:textId="77777777" w:rsidR="00133C77" w:rsidRDefault="00133C77" w:rsidP="000325B6">
            <w:pPr>
              <w:pStyle w:val="TAC"/>
              <w:rPr>
                <w:rFonts w:cs="v5.0.0"/>
                <w:lang w:eastAsia="zh-CN"/>
              </w:rPr>
            </w:pPr>
            <w:r>
              <w:rPr>
                <w:rFonts w:cs="v5.0.0" w:hint="eastAsia"/>
                <w:lang w:val="en-US" w:eastAsia="zh-CN"/>
              </w:rPr>
              <w:t xml:space="preserve">-70.2 </w:t>
            </w:r>
          </w:p>
        </w:tc>
        <w:tc>
          <w:tcPr>
            <w:tcW w:w="1709" w:type="dxa"/>
            <w:tcBorders>
              <w:bottom w:val="nil"/>
            </w:tcBorders>
            <w:vAlign w:val="center"/>
          </w:tcPr>
          <w:p w14:paraId="2584C61B" w14:textId="77777777" w:rsidR="00133C77" w:rsidRDefault="00133C77" w:rsidP="000325B6">
            <w:pPr>
              <w:pStyle w:val="TAC"/>
              <w:rPr>
                <w:rFonts w:cs="v5.0.0"/>
                <w:lang w:eastAsia="zh-CN"/>
              </w:rPr>
            </w:pPr>
            <w:r>
              <w:rPr>
                <w:rFonts w:cs="v5.0.0" w:hint="eastAsia"/>
                <w:lang w:val="en-US" w:eastAsia="zh-CN"/>
              </w:rPr>
              <w:t xml:space="preserve">-81.9 </w:t>
            </w:r>
          </w:p>
        </w:tc>
        <w:tc>
          <w:tcPr>
            <w:tcW w:w="1549" w:type="dxa"/>
            <w:tcBorders>
              <w:bottom w:val="nil"/>
            </w:tcBorders>
            <w:vAlign w:val="center"/>
          </w:tcPr>
          <w:p w14:paraId="71B0BCF1" w14:textId="77777777" w:rsidR="00133C77" w:rsidRDefault="00133C77" w:rsidP="000325B6">
            <w:pPr>
              <w:pStyle w:val="TAC"/>
            </w:pPr>
            <w:r>
              <w:rPr>
                <w:rFonts w:cs="v5.0.0"/>
                <w:lang w:eastAsia="zh-CN"/>
              </w:rPr>
              <w:t>AWGN</w:t>
            </w:r>
          </w:p>
        </w:tc>
      </w:tr>
      <w:tr w:rsidR="00133C77" w14:paraId="74AAB33B" w14:textId="77777777" w:rsidTr="000325B6">
        <w:trPr>
          <w:cantSplit/>
          <w:jc w:val="center"/>
        </w:trPr>
        <w:tc>
          <w:tcPr>
            <w:tcW w:w="1709" w:type="dxa"/>
            <w:tcBorders>
              <w:top w:val="nil"/>
              <w:bottom w:val="nil"/>
            </w:tcBorders>
            <w:vAlign w:val="center"/>
          </w:tcPr>
          <w:p w14:paraId="476EF36A" w14:textId="77777777" w:rsidR="00133C77" w:rsidRDefault="00133C77" w:rsidP="000325B6">
            <w:pPr>
              <w:pStyle w:val="TAC"/>
            </w:pPr>
          </w:p>
        </w:tc>
        <w:tc>
          <w:tcPr>
            <w:tcW w:w="1556" w:type="dxa"/>
          </w:tcPr>
          <w:p w14:paraId="067D0047" w14:textId="77777777" w:rsidR="00133C77" w:rsidRDefault="00133C77" w:rsidP="000325B6">
            <w:pPr>
              <w:pStyle w:val="TAC"/>
              <w:rPr>
                <w:rFonts w:cs="v5.0.0"/>
                <w:lang w:eastAsia="zh-CN"/>
              </w:rPr>
            </w:pPr>
            <w:r>
              <w:rPr>
                <w:rFonts w:cs="v5.0.0"/>
                <w:lang w:eastAsia="zh-CN"/>
              </w:rPr>
              <w:t>30</w:t>
            </w:r>
          </w:p>
        </w:tc>
        <w:tc>
          <w:tcPr>
            <w:tcW w:w="1554" w:type="dxa"/>
            <w:vAlign w:val="center"/>
          </w:tcPr>
          <w:p w14:paraId="0480644F" w14:textId="77777777" w:rsidR="00133C77" w:rsidRDefault="00133C77" w:rsidP="000325B6">
            <w:pPr>
              <w:pStyle w:val="TAC"/>
            </w:pPr>
            <w:r>
              <w:t>G-FR1-A2-5</w:t>
            </w:r>
          </w:p>
        </w:tc>
        <w:tc>
          <w:tcPr>
            <w:tcW w:w="1556" w:type="dxa"/>
            <w:vAlign w:val="center"/>
          </w:tcPr>
          <w:p w14:paraId="4C94ED3C" w14:textId="77777777" w:rsidR="00133C77" w:rsidRDefault="00133C77" w:rsidP="000325B6">
            <w:pPr>
              <w:pStyle w:val="TAC"/>
              <w:rPr>
                <w:rFonts w:cs="v5.0.0"/>
                <w:lang w:eastAsia="zh-CN"/>
              </w:rPr>
            </w:pPr>
            <w:r>
              <w:rPr>
                <w:rFonts w:cs="v5.0.0" w:hint="eastAsia"/>
                <w:lang w:val="en-US" w:eastAsia="zh-CN"/>
              </w:rPr>
              <w:t xml:space="preserve">-70.2 </w:t>
            </w:r>
          </w:p>
        </w:tc>
        <w:tc>
          <w:tcPr>
            <w:tcW w:w="1709" w:type="dxa"/>
            <w:tcBorders>
              <w:top w:val="nil"/>
              <w:bottom w:val="nil"/>
            </w:tcBorders>
            <w:vAlign w:val="center"/>
          </w:tcPr>
          <w:p w14:paraId="085DFC07" w14:textId="77777777" w:rsidR="00133C77" w:rsidRDefault="00133C77" w:rsidP="000325B6">
            <w:pPr>
              <w:pStyle w:val="TAC"/>
              <w:rPr>
                <w:rFonts w:cs="v5.0.0"/>
                <w:lang w:eastAsia="zh-CN"/>
              </w:rPr>
            </w:pPr>
          </w:p>
        </w:tc>
        <w:tc>
          <w:tcPr>
            <w:tcW w:w="1549" w:type="dxa"/>
            <w:tcBorders>
              <w:top w:val="nil"/>
              <w:bottom w:val="nil"/>
            </w:tcBorders>
            <w:vAlign w:val="center"/>
          </w:tcPr>
          <w:p w14:paraId="189A5B3B" w14:textId="77777777" w:rsidR="00133C77" w:rsidRDefault="00133C77" w:rsidP="000325B6">
            <w:pPr>
              <w:pStyle w:val="TAC"/>
            </w:pPr>
          </w:p>
        </w:tc>
      </w:tr>
      <w:tr w:rsidR="00133C77" w14:paraId="71A00486" w14:textId="77777777" w:rsidTr="000325B6">
        <w:trPr>
          <w:cantSplit/>
          <w:jc w:val="center"/>
        </w:trPr>
        <w:tc>
          <w:tcPr>
            <w:tcW w:w="1709" w:type="dxa"/>
            <w:tcBorders>
              <w:top w:val="nil"/>
              <w:bottom w:val="single" w:sz="4" w:space="0" w:color="auto"/>
            </w:tcBorders>
            <w:vAlign w:val="center"/>
          </w:tcPr>
          <w:p w14:paraId="53AAE59A" w14:textId="77777777" w:rsidR="00133C77" w:rsidRDefault="00133C77" w:rsidP="000325B6">
            <w:pPr>
              <w:pStyle w:val="TAC"/>
            </w:pPr>
          </w:p>
        </w:tc>
        <w:tc>
          <w:tcPr>
            <w:tcW w:w="1556" w:type="dxa"/>
          </w:tcPr>
          <w:p w14:paraId="5E3738DC" w14:textId="77777777" w:rsidR="00133C77" w:rsidRDefault="00133C77" w:rsidP="000325B6">
            <w:pPr>
              <w:pStyle w:val="TAC"/>
              <w:rPr>
                <w:rFonts w:cs="v5.0.0"/>
                <w:lang w:eastAsia="zh-CN"/>
              </w:rPr>
            </w:pPr>
            <w:r>
              <w:rPr>
                <w:rFonts w:cs="v5.0.0"/>
                <w:lang w:eastAsia="zh-CN"/>
              </w:rPr>
              <w:t>60</w:t>
            </w:r>
          </w:p>
        </w:tc>
        <w:tc>
          <w:tcPr>
            <w:tcW w:w="1554" w:type="dxa"/>
            <w:vAlign w:val="center"/>
          </w:tcPr>
          <w:p w14:paraId="078D29B1" w14:textId="77777777" w:rsidR="00133C77" w:rsidRDefault="00133C77" w:rsidP="000325B6">
            <w:pPr>
              <w:pStyle w:val="TAC"/>
            </w:pPr>
            <w:r>
              <w:t>G-FR1-A2-6</w:t>
            </w:r>
          </w:p>
        </w:tc>
        <w:tc>
          <w:tcPr>
            <w:tcW w:w="1556" w:type="dxa"/>
            <w:vAlign w:val="center"/>
          </w:tcPr>
          <w:p w14:paraId="4D850FA4" w14:textId="77777777" w:rsidR="00133C77" w:rsidRDefault="00133C77" w:rsidP="000325B6">
            <w:pPr>
              <w:pStyle w:val="TAC"/>
              <w:rPr>
                <w:rFonts w:cs="v5.0.0"/>
                <w:lang w:eastAsia="zh-CN"/>
              </w:rPr>
            </w:pPr>
            <w:r>
              <w:rPr>
                <w:rFonts w:cs="v5.0.0" w:hint="eastAsia"/>
                <w:lang w:val="en-US" w:eastAsia="zh-CN"/>
              </w:rPr>
              <w:t xml:space="preserve">-70.5 </w:t>
            </w:r>
          </w:p>
        </w:tc>
        <w:tc>
          <w:tcPr>
            <w:tcW w:w="1709" w:type="dxa"/>
            <w:tcBorders>
              <w:top w:val="nil"/>
              <w:bottom w:val="single" w:sz="4" w:space="0" w:color="auto"/>
            </w:tcBorders>
            <w:vAlign w:val="center"/>
          </w:tcPr>
          <w:p w14:paraId="04B5E418" w14:textId="77777777" w:rsidR="00133C77" w:rsidRDefault="00133C77" w:rsidP="000325B6">
            <w:pPr>
              <w:pStyle w:val="TAC"/>
              <w:rPr>
                <w:rFonts w:cs="v5.0.0"/>
                <w:lang w:eastAsia="zh-CN"/>
              </w:rPr>
            </w:pPr>
          </w:p>
        </w:tc>
        <w:tc>
          <w:tcPr>
            <w:tcW w:w="1549" w:type="dxa"/>
            <w:tcBorders>
              <w:top w:val="nil"/>
              <w:bottom w:val="single" w:sz="4" w:space="0" w:color="auto"/>
            </w:tcBorders>
            <w:vAlign w:val="center"/>
          </w:tcPr>
          <w:p w14:paraId="50FC1435" w14:textId="77777777" w:rsidR="00133C77" w:rsidRDefault="00133C77" w:rsidP="000325B6">
            <w:pPr>
              <w:pStyle w:val="TAC"/>
            </w:pPr>
          </w:p>
        </w:tc>
      </w:tr>
      <w:tr w:rsidR="00133C77" w14:paraId="35C4CC36" w14:textId="77777777" w:rsidTr="000325B6">
        <w:trPr>
          <w:cantSplit/>
          <w:jc w:val="center"/>
        </w:trPr>
        <w:tc>
          <w:tcPr>
            <w:tcW w:w="9633" w:type="dxa"/>
            <w:gridSpan w:val="6"/>
            <w:tcBorders>
              <w:top w:val="single" w:sz="4" w:space="0" w:color="auto"/>
            </w:tcBorders>
            <w:vAlign w:val="center"/>
          </w:tcPr>
          <w:p w14:paraId="22DA8FA1" w14:textId="77777777" w:rsidR="00133C77" w:rsidRPr="00F909DA" w:rsidRDefault="00133C77" w:rsidP="000325B6">
            <w:pPr>
              <w:pStyle w:val="TAN"/>
              <w:rPr>
                <w:lang w:val="en-US"/>
              </w:rPr>
            </w:pPr>
            <w:r w:rsidRPr="00F909DA">
              <w:rPr>
                <w:lang w:val="en-US"/>
              </w:rPr>
              <w:t>NOTE:</w:t>
            </w:r>
            <w:r w:rsidRPr="00F909DA">
              <w:rPr>
                <w:lang w:val="en-US"/>
              </w:rPr>
              <w:tab/>
              <w:t xml:space="preserve">The wanted signal mean power is the power level of a single instance of the corresponding reference measurement channel. </w:t>
            </w:r>
            <w:r w:rsidRPr="00F909DA">
              <w:rPr>
                <w:rFonts w:cs="Arial"/>
                <w:lang w:val="en-US"/>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09DA">
              <w:rPr>
                <w:rFonts w:cs="Arial"/>
                <w:lang w:val="en-US" w:eastAsia="ko-KR"/>
              </w:rPr>
              <w:t xml:space="preserve">, except for one instance that might overlap one other instance to cover the full </w:t>
            </w:r>
            <w:r>
              <w:rPr>
                <w:rFonts w:cs="Arial" w:hint="eastAsia"/>
                <w:i/>
                <w:iCs/>
                <w:lang w:val="en-US" w:eastAsia="zh-CN"/>
              </w:rPr>
              <w:t>SAN</w:t>
            </w:r>
            <w:r w:rsidRPr="00F909DA">
              <w:rPr>
                <w:rFonts w:cs="Arial"/>
                <w:i/>
                <w:lang w:val="en-US" w:eastAsia="ko-KR"/>
              </w:rPr>
              <w:t xml:space="preserve"> channel bandwidth</w:t>
            </w:r>
            <w:r w:rsidRPr="00F909DA">
              <w:rPr>
                <w:rFonts w:cs="Arial"/>
                <w:lang w:val="en-US" w:eastAsia="ko-KR"/>
              </w:rPr>
              <w:t>.</w:t>
            </w:r>
          </w:p>
        </w:tc>
      </w:tr>
    </w:tbl>
    <w:p w14:paraId="28FF3298" w14:textId="77777777" w:rsidR="00133C77" w:rsidRDefault="00133C77" w:rsidP="00133C77">
      <w:pPr>
        <w:pStyle w:val="TH"/>
        <w:jc w:val="both"/>
        <w:rPr>
          <w:lang w:val="en-US"/>
        </w:rPr>
      </w:pPr>
    </w:p>
    <w:p w14:paraId="16E9049F" w14:textId="0AC7AB31" w:rsidR="00133C77" w:rsidRPr="00AB1066" w:rsidRDefault="00133C77" w:rsidP="00133C77">
      <w:pPr>
        <w:pStyle w:val="TH"/>
        <w:rPr>
          <w:lang w:val="en-US" w:eastAsia="zh-CN"/>
        </w:rPr>
      </w:pPr>
      <w:r w:rsidRPr="00AB1066">
        <w:rPr>
          <w:lang w:val="en-US"/>
        </w:rPr>
        <w:t xml:space="preserve">Table </w:t>
      </w:r>
      <w:r w:rsidRPr="00AB1066">
        <w:rPr>
          <w:lang w:val="en-US" w:eastAsia="zh-CN"/>
        </w:rPr>
        <w:t>7.4.1.2</w:t>
      </w:r>
      <w:r w:rsidRPr="00AB1066">
        <w:rPr>
          <w:lang w:val="en-US"/>
        </w:rPr>
        <w:t>-</w:t>
      </w:r>
      <w:r w:rsidRPr="00AB1066">
        <w:rPr>
          <w:lang w:val="en-US" w:eastAsia="zh-CN"/>
        </w:rPr>
        <w:t>1</w:t>
      </w:r>
      <w:r w:rsidRPr="00AB1066">
        <w:rPr>
          <w:lang w:val="en-US"/>
        </w:rPr>
        <w:t>: Satellite Access Node A</w:t>
      </w:r>
      <w:r w:rsidRPr="00AB1066">
        <w:rPr>
          <w:lang w:val="en-US"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133C77" w:rsidRPr="00CD4556" w14:paraId="0D44014A" w14:textId="77777777" w:rsidTr="000325B6">
        <w:trPr>
          <w:cantSplit/>
          <w:jc w:val="center"/>
        </w:trPr>
        <w:tc>
          <w:tcPr>
            <w:tcW w:w="2237" w:type="dxa"/>
            <w:tcBorders>
              <w:top w:val="single" w:sz="4" w:space="0" w:color="auto"/>
              <w:left w:val="single" w:sz="4" w:space="0" w:color="auto"/>
              <w:bottom w:val="single" w:sz="4" w:space="0" w:color="auto"/>
              <w:right w:val="single" w:sz="4" w:space="0" w:color="auto"/>
            </w:tcBorders>
          </w:tcPr>
          <w:p w14:paraId="0463032F" w14:textId="77777777" w:rsidR="00133C77" w:rsidRPr="00CD4556" w:rsidRDefault="00133C77" w:rsidP="000325B6">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657DD71F" w14:textId="77777777" w:rsidR="00133C77" w:rsidRPr="00CD4556" w:rsidRDefault="00133C77" w:rsidP="000325B6">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27B2B12E" w14:textId="77777777" w:rsidR="00133C77" w:rsidRPr="00CD4556" w:rsidRDefault="00133C77" w:rsidP="000325B6">
            <w:pPr>
              <w:pStyle w:val="TAH"/>
              <w:rPr>
                <w:lang w:val="en-US" w:eastAsia="ja-JP"/>
              </w:rPr>
            </w:pPr>
            <w:r w:rsidRPr="00CD4556">
              <w:rPr>
                <w:lang w:val="en-US"/>
              </w:rPr>
              <w:t>Interfering signal mean power (dBm)</w:t>
            </w:r>
          </w:p>
        </w:tc>
      </w:tr>
      <w:tr w:rsidR="00133C77" w:rsidRPr="00CD4556" w14:paraId="3CE305CC" w14:textId="77777777" w:rsidTr="000325B6">
        <w:trPr>
          <w:cantSplit/>
          <w:jc w:val="center"/>
        </w:trPr>
        <w:tc>
          <w:tcPr>
            <w:tcW w:w="2237" w:type="dxa"/>
            <w:tcBorders>
              <w:top w:val="single" w:sz="4" w:space="0" w:color="auto"/>
              <w:left w:val="single" w:sz="4" w:space="0" w:color="auto"/>
              <w:bottom w:val="single" w:sz="4" w:space="0" w:color="auto"/>
              <w:right w:val="single" w:sz="4" w:space="0" w:color="auto"/>
            </w:tcBorders>
          </w:tcPr>
          <w:p w14:paraId="04F2239E" w14:textId="77777777" w:rsidR="00133C77" w:rsidRPr="00CD4556" w:rsidRDefault="00133C77" w:rsidP="000325B6">
            <w:pPr>
              <w:pStyle w:val="TAH"/>
              <w:rPr>
                <w:lang w:val="en-US"/>
              </w:rPr>
            </w:pPr>
            <w:ins w:id="96" w:author="Haijie Qiu/Performance &amp; Regulation Standard Lab /SRC-Beijing/Principal Engineer/Samsung Electronics" w:date="2024-08-07T15:56:00Z">
              <w:r>
                <w:rPr>
                  <w:lang w:eastAsia="zh-CN"/>
                </w:rPr>
                <w:t>3</w:t>
              </w:r>
            </w:ins>
          </w:p>
        </w:tc>
        <w:tc>
          <w:tcPr>
            <w:tcW w:w="1792" w:type="dxa"/>
            <w:tcBorders>
              <w:top w:val="single" w:sz="4" w:space="0" w:color="auto"/>
              <w:left w:val="single" w:sz="4" w:space="0" w:color="auto"/>
              <w:bottom w:val="single" w:sz="4" w:space="0" w:color="auto"/>
              <w:right w:val="single" w:sz="4" w:space="0" w:color="auto"/>
            </w:tcBorders>
          </w:tcPr>
          <w:p w14:paraId="584D0C8F" w14:textId="77777777" w:rsidR="00133C77" w:rsidRDefault="00133C77" w:rsidP="000325B6">
            <w:pPr>
              <w:pStyle w:val="TAC"/>
              <w:tabs>
                <w:tab w:val="left" w:pos="540"/>
                <w:tab w:val="left" w:pos="1260"/>
                <w:tab w:val="left" w:pos="1800"/>
              </w:tabs>
              <w:rPr>
                <w:ins w:id="97" w:author="Haijie Qiu/Performance &amp; Regulation Standard Lab /SRC-Beijing/Principal Engineer/Samsung Electronics" w:date="2024-08-07T15:56:00Z"/>
              </w:rPr>
            </w:pPr>
            <w:ins w:id="98" w:author="Haijie Qiu/Performance &amp; Regulation Standard Lab /SRC-Beijing/Principal Engineer/Samsung Electronics" w:date="2024-08-07T15:56:00Z">
              <w:r w:rsidRPr="00F95B02">
                <w:t>P</w:t>
              </w:r>
              <w:r w:rsidRPr="00F95B02">
                <w:rPr>
                  <w:vertAlign w:val="subscript"/>
                </w:rPr>
                <w:t>REFSENS</w:t>
              </w:r>
              <w:r w:rsidRPr="00F95B02">
                <w:t xml:space="preserve"> + </w:t>
              </w:r>
              <w:r>
                <w:t>8</w:t>
              </w:r>
              <w:r w:rsidRPr="00F95B02">
                <w:t> dB</w:t>
              </w:r>
            </w:ins>
          </w:p>
          <w:p w14:paraId="1EE7B194" w14:textId="77777777" w:rsidR="00133C77" w:rsidRPr="00CD4556" w:rsidRDefault="00133C77" w:rsidP="000325B6">
            <w:pPr>
              <w:pStyle w:val="TAH"/>
              <w:rPr>
                <w:lang w:val="en-US"/>
              </w:rPr>
            </w:pPr>
            <w:ins w:id="99" w:author="Haijie Qiu/Performance &amp; Regulation Standard Lab /SRC-Beijing/Principal Engineer/Samsung Electronics" w:date="2024-08-07T15:56:00Z">
              <w:r>
                <w:t>(NOTE 2)</w:t>
              </w:r>
            </w:ins>
          </w:p>
        </w:tc>
        <w:tc>
          <w:tcPr>
            <w:tcW w:w="3054" w:type="dxa"/>
            <w:vMerge w:val="restart"/>
            <w:tcBorders>
              <w:top w:val="single" w:sz="4" w:space="0" w:color="auto"/>
              <w:left w:val="single" w:sz="4" w:space="0" w:color="auto"/>
              <w:right w:val="single" w:sz="4" w:space="0" w:color="auto"/>
            </w:tcBorders>
          </w:tcPr>
          <w:p w14:paraId="39943642" w14:textId="77777777" w:rsidR="00133C77" w:rsidRPr="00AB1066" w:rsidRDefault="00133C77" w:rsidP="000325B6">
            <w:pPr>
              <w:pStyle w:val="TAC"/>
              <w:tabs>
                <w:tab w:val="left" w:pos="540"/>
                <w:tab w:val="left" w:pos="1260"/>
                <w:tab w:val="left" w:pos="1800"/>
              </w:tabs>
              <w:rPr>
                <w:lang w:val="en-US" w:eastAsia="zh-CN"/>
              </w:rPr>
            </w:pPr>
            <w:r w:rsidRPr="00AB1066">
              <w:rPr>
                <w:lang w:val="en-US" w:eastAsia="zh-CN"/>
              </w:rPr>
              <w:t>SAN GEO class: -57</w:t>
            </w:r>
          </w:p>
          <w:p w14:paraId="05F2645C" w14:textId="77777777" w:rsidR="00133C77" w:rsidRPr="00AB1066" w:rsidRDefault="00133C77" w:rsidP="000325B6">
            <w:pPr>
              <w:pStyle w:val="TAC"/>
              <w:tabs>
                <w:tab w:val="left" w:pos="540"/>
                <w:tab w:val="left" w:pos="1260"/>
                <w:tab w:val="left" w:pos="1800"/>
              </w:tabs>
              <w:rPr>
                <w:lang w:val="en-US" w:eastAsia="zh-CN"/>
              </w:rPr>
            </w:pPr>
            <w:r w:rsidRPr="00AB1066">
              <w:rPr>
                <w:lang w:val="en-US" w:eastAsia="zh-CN"/>
              </w:rPr>
              <w:t>SAN LEO class: -60</w:t>
            </w:r>
          </w:p>
          <w:p w14:paraId="3F00E3DB" w14:textId="77777777" w:rsidR="00133C77" w:rsidRPr="00AB1066" w:rsidRDefault="00133C77" w:rsidP="000325B6">
            <w:pPr>
              <w:pStyle w:val="TAC"/>
              <w:tabs>
                <w:tab w:val="left" w:pos="540"/>
                <w:tab w:val="left" w:pos="1260"/>
                <w:tab w:val="left" w:pos="1800"/>
              </w:tabs>
              <w:rPr>
                <w:lang w:val="en-US" w:eastAsia="zh-CN"/>
              </w:rPr>
            </w:pPr>
          </w:p>
          <w:p w14:paraId="20321882" w14:textId="77777777" w:rsidR="00133C77" w:rsidRPr="00CD4556" w:rsidRDefault="00133C77" w:rsidP="000325B6">
            <w:pPr>
              <w:pStyle w:val="TAC"/>
              <w:tabs>
                <w:tab w:val="left" w:pos="540"/>
                <w:tab w:val="left" w:pos="1260"/>
                <w:tab w:val="left" w:pos="1800"/>
              </w:tabs>
              <w:rPr>
                <w:lang w:val="en-US"/>
              </w:rPr>
            </w:pPr>
          </w:p>
        </w:tc>
      </w:tr>
      <w:tr w:rsidR="00133C77" w:rsidRPr="00F95B02" w14:paraId="3CF62FD2" w14:textId="77777777" w:rsidTr="000325B6">
        <w:trPr>
          <w:cantSplit/>
          <w:jc w:val="center"/>
        </w:trPr>
        <w:tc>
          <w:tcPr>
            <w:tcW w:w="2237" w:type="dxa"/>
            <w:tcBorders>
              <w:top w:val="single" w:sz="4" w:space="0" w:color="auto"/>
              <w:left w:val="single" w:sz="4" w:space="0" w:color="auto"/>
              <w:bottom w:val="single" w:sz="4" w:space="0" w:color="auto"/>
              <w:right w:val="single" w:sz="4" w:space="0" w:color="auto"/>
            </w:tcBorders>
          </w:tcPr>
          <w:p w14:paraId="6C624364" w14:textId="77777777" w:rsidR="00133C77" w:rsidRPr="00F95B02" w:rsidRDefault="00133C77" w:rsidP="000325B6">
            <w:pPr>
              <w:pStyle w:val="TAC"/>
              <w:tabs>
                <w:tab w:val="left" w:pos="540"/>
                <w:tab w:val="left" w:pos="1260"/>
                <w:tab w:val="left" w:pos="1800"/>
              </w:tabs>
              <w:rPr>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10C03CD5" w14:textId="77777777" w:rsidR="00133C77" w:rsidRDefault="00133C77" w:rsidP="000325B6">
            <w:pPr>
              <w:pStyle w:val="TAC"/>
              <w:tabs>
                <w:tab w:val="left" w:pos="540"/>
                <w:tab w:val="left" w:pos="1260"/>
                <w:tab w:val="left" w:pos="1800"/>
              </w:tabs>
            </w:pPr>
            <w:r w:rsidRPr="00F95B02">
              <w:t>P</w:t>
            </w:r>
            <w:r w:rsidRPr="00F95B02">
              <w:rPr>
                <w:vertAlign w:val="subscript"/>
              </w:rPr>
              <w:t>REFSENS</w:t>
            </w:r>
            <w:r w:rsidRPr="00F95B02">
              <w:t xml:space="preserve"> + 6 dB</w:t>
            </w:r>
          </w:p>
          <w:p w14:paraId="39EA6144" w14:textId="77777777" w:rsidR="00133C77" w:rsidRPr="00F95B02" w:rsidRDefault="00133C77" w:rsidP="000325B6">
            <w:pPr>
              <w:pStyle w:val="TAC"/>
              <w:tabs>
                <w:tab w:val="left" w:pos="540"/>
                <w:tab w:val="left" w:pos="1260"/>
                <w:tab w:val="left" w:pos="1800"/>
              </w:tabs>
              <w:rPr>
                <w:lang w:eastAsia="ja-JP"/>
              </w:rPr>
            </w:pPr>
            <w:r>
              <w:t>(NOTE 2)</w:t>
            </w:r>
          </w:p>
        </w:tc>
        <w:tc>
          <w:tcPr>
            <w:tcW w:w="3054" w:type="dxa"/>
            <w:vMerge/>
            <w:tcBorders>
              <w:left w:val="single" w:sz="4" w:space="0" w:color="auto"/>
              <w:bottom w:val="single" w:sz="4" w:space="0" w:color="auto"/>
              <w:right w:val="single" w:sz="4" w:space="0" w:color="auto"/>
            </w:tcBorders>
            <w:hideMark/>
          </w:tcPr>
          <w:p w14:paraId="6FA235C8" w14:textId="77777777" w:rsidR="00133C77" w:rsidRPr="00AB1066" w:rsidRDefault="00133C77" w:rsidP="000325B6">
            <w:pPr>
              <w:pStyle w:val="TAC"/>
              <w:tabs>
                <w:tab w:val="left" w:pos="540"/>
                <w:tab w:val="left" w:pos="1260"/>
                <w:tab w:val="left" w:pos="1800"/>
              </w:tabs>
              <w:rPr>
                <w:lang w:val="en-US" w:eastAsia="zh-CN"/>
              </w:rPr>
            </w:pPr>
          </w:p>
        </w:tc>
      </w:tr>
      <w:tr w:rsidR="00133C77" w:rsidRPr="00CD4556" w14:paraId="18D8AB9F" w14:textId="77777777" w:rsidTr="000325B6">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4B954FFF" w14:textId="77777777" w:rsidR="00133C77" w:rsidRPr="00CD4556" w:rsidRDefault="00133C77" w:rsidP="000325B6">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3A2AD921" w14:textId="77777777" w:rsidR="00133C77" w:rsidRPr="00CD4556" w:rsidRDefault="00133C77" w:rsidP="000325B6">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r>
              <w:rPr>
                <w:lang w:val="en-US" w:eastAsia="zh-CN"/>
              </w:rPr>
              <w:t xml:space="preserve"> and 7.2.2-2</w:t>
            </w:r>
            <w:r w:rsidRPr="00CD4556">
              <w:rPr>
                <w:lang w:val="en-US" w:eastAsia="zh-CN"/>
              </w:rPr>
              <w:t xml:space="preserve">. </w:t>
            </w:r>
          </w:p>
        </w:tc>
      </w:tr>
    </w:tbl>
    <w:p w14:paraId="4B3CA410" w14:textId="77777777" w:rsidR="00133C77" w:rsidRPr="00CD4556" w:rsidRDefault="00133C77" w:rsidP="00133C77">
      <w:pPr>
        <w:rPr>
          <w:lang w:val="en-US" w:eastAsia="zh-CN"/>
        </w:rPr>
      </w:pPr>
    </w:p>
    <w:p w14:paraId="706EE794" w14:textId="77777777" w:rsidR="00133C77" w:rsidRPr="00CD4556" w:rsidRDefault="00133C77" w:rsidP="00133C77">
      <w:pPr>
        <w:pStyle w:val="TH"/>
        <w:rPr>
          <w:lang w:val="en-US" w:eastAsia="zh-CN"/>
        </w:rPr>
      </w:pPr>
      <w:r w:rsidRPr="00CD4556">
        <w:rPr>
          <w:lang w:val="en-US"/>
        </w:rPr>
        <w:lastRenderedPageBreak/>
        <w:t xml:space="preserve">Table </w:t>
      </w:r>
      <w:r w:rsidRPr="00CD4556">
        <w:rPr>
          <w:lang w:val="en-US" w:eastAsia="zh-CN"/>
        </w:rPr>
        <w:t>7.4.1.2</w:t>
      </w:r>
      <w:r w:rsidRPr="00CD4556">
        <w:rPr>
          <w:lang w:val="en-US"/>
        </w:rPr>
        <w:t>-</w:t>
      </w:r>
      <w:r w:rsidRPr="00CD4556">
        <w:rPr>
          <w:lang w:val="en-US" w:eastAsia="zh-CN"/>
        </w:rPr>
        <w:t>2</w:t>
      </w:r>
      <w:r w:rsidRPr="00CD4556">
        <w:rPr>
          <w:lang w:val="en-US"/>
        </w:rPr>
        <w:t>: Satellite Access Node A</w:t>
      </w:r>
      <w:r w:rsidRPr="00CD4556">
        <w:rPr>
          <w:lang w:val="en-US" w:eastAsia="zh-CN"/>
        </w:rPr>
        <w:t>CS interferer frequency offset values</w:t>
      </w:r>
    </w:p>
    <w:tbl>
      <w:tblPr>
        <w:tblStyle w:val="afd"/>
        <w:tblW w:w="0" w:type="auto"/>
        <w:jc w:val="center"/>
        <w:tblLayout w:type="fixed"/>
        <w:tblLook w:val="04A0" w:firstRow="1" w:lastRow="0" w:firstColumn="1" w:lastColumn="0" w:noHBand="0" w:noVBand="1"/>
      </w:tblPr>
      <w:tblGrid>
        <w:gridCol w:w="1843"/>
        <w:gridCol w:w="2552"/>
        <w:gridCol w:w="2835"/>
      </w:tblGrid>
      <w:tr w:rsidR="00133C77" w14:paraId="55771331" w14:textId="77777777" w:rsidTr="000325B6">
        <w:trPr>
          <w:cantSplit/>
          <w:jc w:val="center"/>
        </w:trPr>
        <w:tc>
          <w:tcPr>
            <w:tcW w:w="1843" w:type="dxa"/>
          </w:tcPr>
          <w:p w14:paraId="69B71CF0" w14:textId="77777777" w:rsidR="00133C77" w:rsidRPr="00CD4556" w:rsidRDefault="00133C77" w:rsidP="000325B6">
            <w:pPr>
              <w:pStyle w:val="TAH"/>
              <w:rPr>
                <w:lang w:val="en-US"/>
              </w:rPr>
            </w:pPr>
            <w:r w:rsidRPr="00CD4556">
              <w:rPr>
                <w:lang w:val="en-US"/>
              </w:rPr>
              <w:t>SAN channel bandwidth of the lowest/highest carrier received (MHz)</w:t>
            </w:r>
          </w:p>
        </w:tc>
        <w:tc>
          <w:tcPr>
            <w:tcW w:w="2552" w:type="dxa"/>
          </w:tcPr>
          <w:p w14:paraId="30DE0CEA" w14:textId="77777777" w:rsidR="00133C77" w:rsidRPr="00CD4556" w:rsidRDefault="00133C77" w:rsidP="000325B6">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51A22BCC" w14:textId="77777777" w:rsidR="00133C77" w:rsidRDefault="00133C77" w:rsidP="000325B6">
            <w:pPr>
              <w:pStyle w:val="TAH"/>
            </w:pPr>
            <w:r w:rsidRPr="00F95B02">
              <w:t>Type of interfering signal</w:t>
            </w:r>
          </w:p>
        </w:tc>
      </w:tr>
      <w:tr w:rsidR="00133C77" w14:paraId="28B64BAE" w14:textId="77777777" w:rsidTr="000325B6">
        <w:trPr>
          <w:cantSplit/>
          <w:jc w:val="center"/>
          <w:ins w:id="100" w:author="Haijie Qiu/Performance &amp; Regulation Standard Lab /SRC-Beijing/Principal Engineer/Samsung Electronics" w:date="2024-08-07T15:56:00Z"/>
        </w:trPr>
        <w:tc>
          <w:tcPr>
            <w:tcW w:w="1843" w:type="dxa"/>
          </w:tcPr>
          <w:p w14:paraId="54280FB9" w14:textId="77777777" w:rsidR="00133C77" w:rsidRPr="00CD4556" w:rsidRDefault="00133C77" w:rsidP="000325B6">
            <w:pPr>
              <w:pStyle w:val="TAH"/>
              <w:rPr>
                <w:ins w:id="101" w:author="Haijie Qiu/Performance &amp; Regulation Standard Lab /SRC-Beijing/Principal Engineer/Samsung Electronics" w:date="2024-08-07T15:56:00Z"/>
                <w:lang w:val="en-US"/>
              </w:rPr>
            </w:pPr>
            <w:ins w:id="102" w:author="Haijie Qiu/Performance &amp; Regulation Standard Lab /SRC-Beijing/Principal Engineer/Samsung Electronics" w:date="2024-08-07T15:56:00Z">
              <w:r>
                <w:rPr>
                  <w:rFonts w:eastAsia="宋体" w:hint="eastAsia"/>
                  <w:lang w:val="en-US" w:eastAsia="zh-CN"/>
                </w:rPr>
                <w:t>3</w:t>
              </w:r>
            </w:ins>
          </w:p>
        </w:tc>
        <w:tc>
          <w:tcPr>
            <w:tcW w:w="2552" w:type="dxa"/>
          </w:tcPr>
          <w:p w14:paraId="1FF00CA4" w14:textId="77777777" w:rsidR="00133C77" w:rsidRPr="00CD4556" w:rsidRDefault="00133C77" w:rsidP="000325B6">
            <w:pPr>
              <w:pStyle w:val="TAH"/>
              <w:rPr>
                <w:ins w:id="103" w:author="Haijie Qiu/Performance &amp; Regulation Standard Lab /SRC-Beijing/Principal Engineer/Samsung Electronics" w:date="2024-08-07T15:56:00Z"/>
                <w:lang w:val="en-US"/>
              </w:rPr>
            </w:pPr>
            <w:ins w:id="104" w:author="Haijie Qiu/Performance &amp; Regulation Standard Lab /SRC-Beijing/Principal Engineer/Samsung Electronics" w:date="2024-08-07T15:56:00Z">
              <w:r>
                <w:rPr>
                  <w:rFonts w:cs="Arial"/>
                </w:rPr>
                <w:t>±</w:t>
              </w:r>
              <w:r>
                <w:rPr>
                  <w:rFonts w:eastAsia="宋体" w:hint="eastAsia"/>
                  <w:lang w:val="en-US" w:eastAsia="zh-CN"/>
                </w:rPr>
                <w:t>1.5</w:t>
              </w:r>
              <w:r>
                <w:rPr>
                  <w:rFonts w:hint="eastAsia"/>
                  <w:lang w:val="en-US" w:eastAsia="zh-CN"/>
                </w:rPr>
                <w:t>07</w:t>
              </w:r>
              <w:r>
                <w:rPr>
                  <w:rFonts w:eastAsia="宋体"/>
                  <w:lang w:eastAsia="zh-CN"/>
                </w:rPr>
                <w:t>5</w:t>
              </w:r>
            </w:ins>
          </w:p>
        </w:tc>
        <w:tc>
          <w:tcPr>
            <w:tcW w:w="2835" w:type="dxa"/>
            <w:tcBorders>
              <w:bottom w:val="single" w:sz="4" w:space="0" w:color="auto"/>
            </w:tcBorders>
          </w:tcPr>
          <w:p w14:paraId="5721C0A6" w14:textId="77777777" w:rsidR="00133C77" w:rsidRDefault="00133C77" w:rsidP="000325B6">
            <w:pPr>
              <w:pStyle w:val="TAC"/>
              <w:snapToGrid w:val="0"/>
              <w:rPr>
                <w:ins w:id="105" w:author="Haijie Qiu/Performance &amp; Regulation Standard Lab /SRC-Beijing/Principal Engineer/Samsung Electronics" w:date="2024-08-07T15:56:00Z"/>
                <w:lang w:val="en-US"/>
              </w:rPr>
            </w:pPr>
            <w:ins w:id="106" w:author="Haijie Qiu/Performance &amp; Regulation Standard Lab /SRC-Beijing/Principal Engineer/Samsung Electronics" w:date="2024-08-07T15:56:00Z">
              <w:r>
                <w:rPr>
                  <w:rFonts w:hint="eastAsia"/>
                  <w:lang w:val="en-US" w:eastAsia="zh-CN"/>
                </w:rPr>
                <w:t>3</w:t>
              </w:r>
              <w:r>
                <w:rPr>
                  <w:lang w:val="en-US"/>
                </w:rPr>
                <w:t> MHz</w:t>
              </w:r>
              <w:r w:rsidRPr="00F73719">
                <w:rPr>
                  <w:lang w:val="en-US"/>
                </w:rPr>
                <w:t xml:space="preserve"> </w:t>
              </w:r>
              <w:r>
                <w:rPr>
                  <w:lang w:val="en-US"/>
                </w:rPr>
                <w:t xml:space="preserve">DFT-s-OFDM </w:t>
              </w:r>
              <w:r>
                <w:rPr>
                  <w:rFonts w:eastAsia="宋体"/>
                  <w:lang w:val="en-US" w:eastAsia="zh-CN"/>
                </w:rPr>
                <w:t>NR</w:t>
              </w:r>
              <w:r>
                <w:rPr>
                  <w:lang w:val="en-US"/>
                </w:rPr>
                <w:t xml:space="preserve"> </w:t>
              </w:r>
              <w:proofErr w:type="gramStart"/>
              <w:r>
                <w:rPr>
                  <w:lang w:val="en-US"/>
                </w:rPr>
                <w:t>signal</w:t>
              </w:r>
              <w:proofErr w:type="gramEnd"/>
            </w:ins>
          </w:p>
          <w:p w14:paraId="44E88EAD" w14:textId="77777777" w:rsidR="00133C77" w:rsidRPr="00F95B02" w:rsidRDefault="00133C77" w:rsidP="000325B6">
            <w:pPr>
              <w:pStyle w:val="TAH"/>
              <w:rPr>
                <w:ins w:id="107" w:author="Haijie Qiu/Performance &amp; Regulation Standard Lab /SRC-Beijing/Principal Engineer/Samsung Electronics" w:date="2024-08-07T15:56:00Z"/>
              </w:rPr>
            </w:pPr>
            <w:ins w:id="108" w:author="Haijie Qiu/Performance &amp; Regulation Standard Lab /SRC-Beijing/Principal Engineer/Samsung Electronics" w:date="2024-08-07T15:56:00Z">
              <w:r>
                <w:rPr>
                  <w:lang w:val="sv-SE"/>
                </w:rPr>
                <w:t xml:space="preserve">15 kHz SCS, </w:t>
              </w:r>
              <w:r>
                <w:rPr>
                  <w:rFonts w:hint="eastAsia"/>
                  <w:lang w:val="en-US" w:eastAsia="zh-CN"/>
                </w:rPr>
                <w:t>1</w:t>
              </w:r>
              <w:r>
                <w:rPr>
                  <w:lang w:val="sv-SE"/>
                </w:rPr>
                <w:t>5 RBs</w:t>
              </w:r>
            </w:ins>
          </w:p>
        </w:tc>
      </w:tr>
      <w:tr w:rsidR="00133C77" w14:paraId="49E7915D" w14:textId="77777777" w:rsidTr="000325B6">
        <w:trPr>
          <w:cantSplit/>
          <w:jc w:val="center"/>
        </w:trPr>
        <w:tc>
          <w:tcPr>
            <w:tcW w:w="1843" w:type="dxa"/>
          </w:tcPr>
          <w:p w14:paraId="74821AF7" w14:textId="77777777" w:rsidR="00133C77" w:rsidRDefault="00133C77" w:rsidP="000325B6">
            <w:pPr>
              <w:pStyle w:val="TAC"/>
            </w:pPr>
            <w:r w:rsidRPr="00F95B02">
              <w:rPr>
                <w:rFonts w:eastAsia="宋体"/>
                <w:lang w:eastAsia="zh-CN"/>
              </w:rPr>
              <w:t>5</w:t>
            </w:r>
          </w:p>
        </w:tc>
        <w:tc>
          <w:tcPr>
            <w:tcW w:w="2552" w:type="dxa"/>
          </w:tcPr>
          <w:p w14:paraId="3E515DE2" w14:textId="77777777" w:rsidR="00133C77" w:rsidRDefault="00133C77" w:rsidP="000325B6">
            <w:pPr>
              <w:pStyle w:val="TAC"/>
            </w:pPr>
            <w:r w:rsidRPr="00F95B02">
              <w:t>±</w:t>
            </w:r>
            <w:r w:rsidRPr="00F95B02">
              <w:rPr>
                <w:rFonts w:eastAsia="宋体"/>
                <w:lang w:eastAsia="zh-CN"/>
              </w:rPr>
              <w:t>2.5025</w:t>
            </w:r>
          </w:p>
        </w:tc>
        <w:tc>
          <w:tcPr>
            <w:tcW w:w="2835" w:type="dxa"/>
            <w:tcBorders>
              <w:bottom w:val="nil"/>
            </w:tcBorders>
          </w:tcPr>
          <w:p w14:paraId="528B6D29" w14:textId="77777777" w:rsidR="00133C77" w:rsidRDefault="00133C77" w:rsidP="000325B6">
            <w:pPr>
              <w:pStyle w:val="TAC"/>
            </w:pPr>
          </w:p>
        </w:tc>
      </w:tr>
      <w:tr w:rsidR="00133C77" w:rsidRPr="00CD4556" w14:paraId="668C50D1" w14:textId="77777777" w:rsidTr="000325B6">
        <w:trPr>
          <w:cantSplit/>
          <w:jc w:val="center"/>
        </w:trPr>
        <w:tc>
          <w:tcPr>
            <w:tcW w:w="1843" w:type="dxa"/>
          </w:tcPr>
          <w:p w14:paraId="53C083F6" w14:textId="77777777" w:rsidR="00133C77" w:rsidRDefault="00133C77" w:rsidP="000325B6">
            <w:pPr>
              <w:pStyle w:val="TAC"/>
            </w:pPr>
            <w:r w:rsidRPr="00F95B02">
              <w:rPr>
                <w:rFonts w:eastAsia="宋体"/>
                <w:lang w:eastAsia="zh-CN"/>
              </w:rPr>
              <w:t>10</w:t>
            </w:r>
          </w:p>
        </w:tc>
        <w:tc>
          <w:tcPr>
            <w:tcW w:w="2552" w:type="dxa"/>
          </w:tcPr>
          <w:p w14:paraId="1B9352C8" w14:textId="77777777" w:rsidR="00133C77" w:rsidRDefault="00133C77" w:rsidP="000325B6">
            <w:pPr>
              <w:pStyle w:val="TAC"/>
            </w:pPr>
            <w:r w:rsidRPr="00F95B02">
              <w:t>±</w:t>
            </w:r>
            <w:r w:rsidRPr="00F95B02">
              <w:rPr>
                <w:rFonts w:eastAsia="宋体"/>
                <w:lang w:eastAsia="zh-CN"/>
              </w:rPr>
              <w:t>2.5075</w:t>
            </w:r>
          </w:p>
        </w:tc>
        <w:tc>
          <w:tcPr>
            <w:tcW w:w="2835" w:type="dxa"/>
            <w:tcBorders>
              <w:top w:val="nil"/>
              <w:bottom w:val="nil"/>
            </w:tcBorders>
          </w:tcPr>
          <w:p w14:paraId="7DDB7109" w14:textId="77777777" w:rsidR="00133C77" w:rsidRPr="00CD4556" w:rsidRDefault="00133C77" w:rsidP="000325B6">
            <w:pPr>
              <w:pStyle w:val="TAC"/>
              <w:tabs>
                <w:tab w:val="left" w:pos="540"/>
                <w:tab w:val="left" w:pos="1260"/>
                <w:tab w:val="left" w:pos="1800"/>
              </w:tabs>
              <w:rPr>
                <w:lang w:val="en-US"/>
              </w:rPr>
            </w:pPr>
            <w:r w:rsidRPr="00F95B02">
              <w:rPr>
                <w:lang w:val="en-US"/>
              </w:rPr>
              <w:t>5 MHz</w:t>
            </w:r>
            <w:r w:rsidRPr="00CD4556">
              <w:rPr>
                <w:lang w:val="en-US"/>
              </w:rPr>
              <w:t xml:space="preserve"> </w:t>
            </w:r>
            <w:r>
              <w:rPr>
                <w:lang w:val="en-US"/>
              </w:rPr>
              <w:t>CP</w:t>
            </w:r>
            <w:r w:rsidRPr="00F95B02">
              <w:rPr>
                <w:lang w:val="en-US"/>
              </w:rPr>
              <w:t xml:space="preserve">-OFDM </w:t>
            </w:r>
            <w:r w:rsidRPr="00F95B02">
              <w:rPr>
                <w:rFonts w:eastAsia="宋体"/>
                <w:lang w:val="en-US" w:eastAsia="zh-CN"/>
              </w:rPr>
              <w:t>NR</w:t>
            </w:r>
            <w:r w:rsidRPr="00F95B02">
              <w:rPr>
                <w:lang w:val="en-US"/>
              </w:rPr>
              <w:t xml:space="preserve"> </w:t>
            </w:r>
            <w:proofErr w:type="gramStart"/>
            <w:r w:rsidRPr="00F95B02">
              <w:rPr>
                <w:lang w:val="en-US"/>
              </w:rPr>
              <w:t>signal</w:t>
            </w:r>
            <w:proofErr w:type="gramEnd"/>
          </w:p>
        </w:tc>
      </w:tr>
      <w:tr w:rsidR="00133C77" w14:paraId="44D42540" w14:textId="77777777" w:rsidTr="000325B6">
        <w:trPr>
          <w:cantSplit/>
          <w:jc w:val="center"/>
        </w:trPr>
        <w:tc>
          <w:tcPr>
            <w:tcW w:w="1843" w:type="dxa"/>
          </w:tcPr>
          <w:p w14:paraId="30054728" w14:textId="77777777" w:rsidR="00133C77" w:rsidRPr="00F95B02" w:rsidRDefault="00133C77" w:rsidP="000325B6">
            <w:pPr>
              <w:pStyle w:val="TAC"/>
              <w:rPr>
                <w:rFonts w:eastAsia="宋体"/>
                <w:lang w:eastAsia="zh-CN"/>
              </w:rPr>
            </w:pPr>
            <w:r w:rsidRPr="00F95B02">
              <w:rPr>
                <w:rFonts w:eastAsia="宋体"/>
                <w:lang w:eastAsia="zh-CN"/>
              </w:rPr>
              <w:t>15</w:t>
            </w:r>
          </w:p>
        </w:tc>
        <w:tc>
          <w:tcPr>
            <w:tcW w:w="2552" w:type="dxa"/>
          </w:tcPr>
          <w:p w14:paraId="55878C37" w14:textId="77777777" w:rsidR="00133C77" w:rsidRPr="00F95B02" w:rsidRDefault="00133C77" w:rsidP="000325B6">
            <w:pPr>
              <w:pStyle w:val="TAC"/>
            </w:pPr>
            <w:r w:rsidRPr="00F95B02">
              <w:t>±</w:t>
            </w:r>
            <w:r w:rsidRPr="00F95B02">
              <w:rPr>
                <w:rFonts w:eastAsia="宋体"/>
                <w:lang w:eastAsia="zh-CN"/>
              </w:rPr>
              <w:t>2.5125</w:t>
            </w:r>
          </w:p>
        </w:tc>
        <w:tc>
          <w:tcPr>
            <w:tcW w:w="2835" w:type="dxa"/>
            <w:tcBorders>
              <w:top w:val="nil"/>
              <w:bottom w:val="nil"/>
            </w:tcBorders>
          </w:tcPr>
          <w:p w14:paraId="4C1B0D25" w14:textId="77777777" w:rsidR="00133C77" w:rsidRDefault="00133C77" w:rsidP="000325B6">
            <w:pPr>
              <w:pStyle w:val="TAC"/>
            </w:pPr>
            <w:r w:rsidRPr="00F95B02">
              <w:t>15 kHz SCS, 25 RBs</w:t>
            </w:r>
          </w:p>
        </w:tc>
      </w:tr>
      <w:tr w:rsidR="00133C77" w14:paraId="3F1E3CCC" w14:textId="77777777" w:rsidTr="000325B6">
        <w:trPr>
          <w:cantSplit/>
          <w:jc w:val="center"/>
        </w:trPr>
        <w:tc>
          <w:tcPr>
            <w:tcW w:w="1843" w:type="dxa"/>
          </w:tcPr>
          <w:p w14:paraId="19A5D5CE" w14:textId="77777777" w:rsidR="00133C77" w:rsidRPr="00F95B02" w:rsidRDefault="00133C77" w:rsidP="000325B6">
            <w:pPr>
              <w:pStyle w:val="TAC"/>
              <w:rPr>
                <w:rFonts w:eastAsia="宋体"/>
                <w:lang w:eastAsia="zh-CN"/>
              </w:rPr>
            </w:pPr>
            <w:r w:rsidRPr="00F95B02">
              <w:rPr>
                <w:rFonts w:eastAsia="宋体"/>
                <w:lang w:eastAsia="zh-CN"/>
              </w:rPr>
              <w:t>20</w:t>
            </w:r>
          </w:p>
        </w:tc>
        <w:tc>
          <w:tcPr>
            <w:tcW w:w="2552" w:type="dxa"/>
          </w:tcPr>
          <w:p w14:paraId="0A07F33E" w14:textId="77777777" w:rsidR="00133C77" w:rsidRPr="00F95B02" w:rsidRDefault="00133C77" w:rsidP="000325B6">
            <w:pPr>
              <w:pStyle w:val="TAC"/>
            </w:pPr>
            <w:r w:rsidRPr="00F95B02">
              <w:t>±</w:t>
            </w:r>
            <w:r w:rsidRPr="00F95B02">
              <w:rPr>
                <w:rFonts w:eastAsia="宋体"/>
                <w:lang w:eastAsia="zh-CN"/>
              </w:rPr>
              <w:t>2.5025</w:t>
            </w:r>
          </w:p>
        </w:tc>
        <w:tc>
          <w:tcPr>
            <w:tcW w:w="2835" w:type="dxa"/>
            <w:tcBorders>
              <w:top w:val="nil"/>
              <w:bottom w:val="single" w:sz="4" w:space="0" w:color="auto"/>
            </w:tcBorders>
          </w:tcPr>
          <w:p w14:paraId="6E0B35DC" w14:textId="77777777" w:rsidR="00133C77" w:rsidRDefault="00133C77" w:rsidP="000325B6">
            <w:pPr>
              <w:pStyle w:val="TAC"/>
            </w:pPr>
          </w:p>
        </w:tc>
      </w:tr>
    </w:tbl>
    <w:p w14:paraId="6560B329" w14:textId="77777777" w:rsidR="00133C77" w:rsidRDefault="00133C77" w:rsidP="00133C77">
      <w:pPr>
        <w:pStyle w:val="TH"/>
        <w:rPr>
          <w:lang w:val="en-US" w:eastAsia="zh-CN"/>
        </w:rPr>
      </w:pPr>
      <w:r w:rsidRPr="00F73719">
        <w:rPr>
          <w:lang w:val="en-US"/>
        </w:rPr>
        <w:t>Table</w:t>
      </w:r>
      <w:r>
        <w:rPr>
          <w:rFonts w:hint="eastAsia"/>
          <w:lang w:val="en-US" w:eastAsia="zh-CN"/>
        </w:rPr>
        <w:t xml:space="preserve"> </w:t>
      </w:r>
      <w:r w:rsidRPr="00F73719">
        <w:rPr>
          <w:lang w:val="en-US"/>
        </w:rPr>
        <w:t xml:space="preserve">7.8.2-1: SAN </w:t>
      </w:r>
      <w:r>
        <w:rPr>
          <w:rFonts w:hint="eastAsia"/>
          <w:lang w:val="en-US" w:eastAsia="zh-CN"/>
        </w:rPr>
        <w:t>GEO</w:t>
      </w:r>
      <w:r w:rsidRPr="00F73719">
        <w:rPr>
          <w:lang w:val="en-US"/>
        </w:rP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133C77" w14:paraId="3C162243" w14:textId="77777777" w:rsidTr="000325B6">
        <w:trPr>
          <w:jc w:val="center"/>
        </w:trPr>
        <w:tc>
          <w:tcPr>
            <w:tcW w:w="2018" w:type="dxa"/>
            <w:tcBorders>
              <w:top w:val="single" w:sz="6" w:space="0" w:color="000000"/>
              <w:left w:val="single" w:sz="6" w:space="0" w:color="000000"/>
              <w:bottom w:val="single" w:sz="6" w:space="0" w:color="000000"/>
              <w:right w:val="single" w:sz="6" w:space="0" w:color="000000"/>
            </w:tcBorders>
          </w:tcPr>
          <w:p w14:paraId="49C60AE7" w14:textId="77777777" w:rsidR="00133C77" w:rsidRDefault="00133C77" w:rsidP="000325B6">
            <w:pPr>
              <w:pStyle w:val="TAH"/>
            </w:pPr>
            <w:r>
              <w:rPr>
                <w:rFonts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4D9D260B" w14:textId="77777777" w:rsidR="00133C77" w:rsidRDefault="00133C77" w:rsidP="000325B6">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20C963F1" w14:textId="77777777" w:rsidR="00133C77" w:rsidRDefault="00133C77" w:rsidP="000325B6">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90BD643" w14:textId="77777777" w:rsidR="00133C77" w:rsidRPr="00F73719" w:rsidRDefault="00133C77" w:rsidP="000325B6">
            <w:pPr>
              <w:pStyle w:val="TAH"/>
              <w:rPr>
                <w:lang w:val="en-US"/>
              </w:rPr>
            </w:pPr>
            <w:r w:rsidRPr="00F73719">
              <w:rPr>
                <w:lang w:val="en-US"/>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0627ADA6" w14:textId="77777777" w:rsidR="00133C77" w:rsidRPr="00F73719" w:rsidRDefault="00133C77" w:rsidP="000325B6">
            <w:pPr>
              <w:pStyle w:val="TAH"/>
              <w:rPr>
                <w:lang w:val="en-US"/>
              </w:rPr>
            </w:pPr>
            <w:r w:rsidRPr="00F73719">
              <w:rPr>
                <w:lang w:val="en-US"/>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3B3D5C99" w14:textId="77777777" w:rsidR="00133C77" w:rsidRDefault="00133C77" w:rsidP="000325B6">
            <w:pPr>
              <w:pStyle w:val="TAH"/>
            </w:pPr>
            <w:r>
              <w:t>Type of interfering signal</w:t>
            </w:r>
          </w:p>
        </w:tc>
      </w:tr>
      <w:tr w:rsidR="00133C77" w14:paraId="0B1D158A" w14:textId="77777777" w:rsidTr="000325B6">
        <w:trPr>
          <w:jc w:val="center"/>
          <w:ins w:id="109" w:author="Haijie Qiu/Performance &amp; Regulation Standard Lab /SRC-Beijing/Principal Engineer/Samsung Electronics" w:date="2024-08-07T16:00:00Z"/>
        </w:trPr>
        <w:tc>
          <w:tcPr>
            <w:tcW w:w="2018" w:type="dxa"/>
            <w:tcBorders>
              <w:top w:val="single" w:sz="6" w:space="0" w:color="000000"/>
              <w:left w:val="single" w:sz="6" w:space="0" w:color="000000"/>
              <w:bottom w:val="single" w:sz="6" w:space="0" w:color="000000"/>
              <w:right w:val="single" w:sz="6" w:space="0" w:color="000000"/>
            </w:tcBorders>
            <w:vAlign w:val="center"/>
          </w:tcPr>
          <w:p w14:paraId="382D4586" w14:textId="77777777" w:rsidR="00133C77" w:rsidRDefault="00133C77" w:rsidP="000325B6">
            <w:pPr>
              <w:pStyle w:val="TAH"/>
              <w:rPr>
                <w:ins w:id="110" w:author="Haijie Qiu/Performance &amp; Regulation Standard Lab /SRC-Beijing/Principal Engineer/Samsung Electronics" w:date="2024-08-07T16:00:00Z"/>
                <w:i/>
                <w:lang w:val="en-US" w:eastAsia="zh-CN"/>
              </w:rPr>
            </w:pPr>
            <w:ins w:id="111" w:author="Haijie Qiu/Performance &amp; Regulation Standard Lab /SRC-Beijing/Principal Engineer/Samsung Electronics" w:date="2024-08-07T16:00:00Z">
              <w:r>
                <w:t>3</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3BD0EFB6" w14:textId="77777777" w:rsidR="00133C77" w:rsidRDefault="00133C77" w:rsidP="000325B6">
            <w:pPr>
              <w:pStyle w:val="TAH"/>
              <w:rPr>
                <w:ins w:id="112" w:author="Haijie Qiu/Performance &amp; Regulation Standard Lab /SRC-Beijing/Principal Engineer/Samsung Electronics" w:date="2024-08-07T16:00:00Z"/>
              </w:rPr>
            </w:pPr>
            <w:ins w:id="113" w:author="Haijie Qiu/Performance &amp; Regulation Standard Lab /SRC-Beijing/Principal Engineer/Samsung Electronics" w:date="2024-08-07T16:00:00Z">
              <w:r>
                <w:t>15</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5988DE46" w14:textId="77777777" w:rsidR="00133C77" w:rsidRDefault="00133C77" w:rsidP="000325B6">
            <w:pPr>
              <w:pStyle w:val="TAH"/>
              <w:rPr>
                <w:ins w:id="114" w:author="Haijie Qiu/Performance &amp; Regulation Standard Lab /SRC-Beijing/Principal Engineer/Samsung Electronics" w:date="2024-08-07T16:00:00Z"/>
              </w:rPr>
            </w:pPr>
            <w:ins w:id="115" w:author="Haijie Qiu/Performance &amp; Regulation Standard Lab /SRC-Beijing/Principal Engineer/Samsung Electronics" w:date="2024-08-07T16:00:00Z">
              <w:r>
                <w:t>G-FR1-A1-</w:t>
              </w:r>
            </w:ins>
            <w:ins w:id="116" w:author="Haijie Qiu/Performance &amp; Regulation Standard Lab /SRC-Beijing/Principal Engineer/Samsung Electronics" w:date="2024-08-08T11:26:00Z">
              <w:r>
                <w:t>2</w:t>
              </w:r>
            </w:ins>
            <w:ins w:id="117" w:author="Haijie Qiu/Performance &amp; Regulation Standard Lab /SRC-Beijing/Principal Engineer/Samsung Electronics" w:date="2024-08-07T16:00:00Z">
              <w:r>
                <w:t>0</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72C4165E" w14:textId="77777777" w:rsidR="00133C77" w:rsidRPr="00F73719" w:rsidRDefault="00133C77" w:rsidP="000325B6">
            <w:pPr>
              <w:pStyle w:val="TAH"/>
              <w:rPr>
                <w:ins w:id="118" w:author="Haijie Qiu/Performance &amp; Regulation Standard Lab /SRC-Beijing/Principal Engineer/Samsung Electronics" w:date="2024-08-07T16:00:00Z"/>
                <w:lang w:val="en-US"/>
              </w:rPr>
            </w:pPr>
            <w:ins w:id="119" w:author="Haijie Qiu/Performance &amp; Regulation Standard Lab /SRC-Beijing/Principal Engineer/Samsung Electronics" w:date="2024-08-07T16:00:00Z">
              <w:r>
                <w:rPr>
                  <w:rFonts w:hint="eastAsia"/>
                  <w:lang w:val="en-US" w:eastAsia="zh-CN"/>
                </w:rPr>
                <w:t>-</w:t>
              </w:r>
              <w:r>
                <w:rPr>
                  <w:lang w:val="en-US" w:eastAsia="zh-CN"/>
                </w:rPr>
                <w:t>100</w:t>
              </w:r>
              <w:r>
                <w:rPr>
                  <w:rFonts w:hint="eastAsia"/>
                  <w:lang w:val="en-US" w:eastAsia="zh-CN"/>
                </w:rPr>
                <w:t>.</w:t>
              </w:r>
              <w:r>
                <w:rPr>
                  <w:lang w:val="en-US" w:eastAsia="zh-CN"/>
                </w:rPr>
                <w:t>4</w:t>
              </w:r>
              <w:r>
                <w:rPr>
                  <w:rFonts w:hint="eastAsia"/>
                  <w:lang w:val="en-US" w:eastAsia="zh-CN"/>
                </w:rPr>
                <w:t xml:space="preserve"> </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679B0669" w14:textId="77777777" w:rsidR="00133C77" w:rsidRPr="00F73719" w:rsidRDefault="00133C77" w:rsidP="000325B6">
            <w:pPr>
              <w:pStyle w:val="TAH"/>
              <w:rPr>
                <w:ins w:id="120" w:author="Haijie Qiu/Performance &amp; Regulation Standard Lab /SRC-Beijing/Principal Engineer/Samsung Electronics" w:date="2024-08-07T16:00:00Z"/>
                <w:lang w:val="en-US"/>
              </w:rPr>
            </w:pPr>
            <w:ins w:id="121" w:author="Haijie Qiu/Performance &amp; Regulation Standard Lab /SRC-Beijing/Principal Engineer/Samsung Electronics" w:date="2024-08-07T16:00:00Z">
              <w:r>
                <w:rPr>
                  <w:rFonts w:hint="eastAsia"/>
                  <w:lang w:val="en-US" w:eastAsia="zh-CN"/>
                </w:rPr>
                <w:t>-9</w:t>
              </w:r>
              <w:r>
                <w:rPr>
                  <w:lang w:val="en-US" w:eastAsia="zh-CN"/>
                </w:rPr>
                <w:t>4</w:t>
              </w:r>
              <w:r>
                <w:rPr>
                  <w:rFonts w:hint="eastAsia"/>
                  <w:lang w:val="en-US" w:eastAsia="zh-CN"/>
                </w:rPr>
                <w:t>.</w:t>
              </w:r>
              <w:r>
                <w:rPr>
                  <w:lang w:val="en-US" w:eastAsia="zh-CN"/>
                </w:rPr>
                <w:t>2</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4151EA7F" w14:textId="77777777" w:rsidR="00133C77" w:rsidRPr="00F73719" w:rsidRDefault="00133C77" w:rsidP="000325B6">
            <w:pPr>
              <w:pStyle w:val="TAC"/>
              <w:rPr>
                <w:ins w:id="122" w:author="Haijie Qiu/Performance &amp; Regulation Standard Lab /SRC-Beijing/Principal Engineer/Samsung Electronics" w:date="2024-08-07T16:00:00Z"/>
                <w:lang w:val="en-US"/>
              </w:rPr>
            </w:pPr>
            <w:ins w:id="123" w:author="Haijie Qiu/Performance &amp; Regulation Standard Lab /SRC-Beijing/Principal Engineer/Samsung Electronics" w:date="2024-08-07T16:00:00Z">
              <w:r w:rsidRPr="00F73719">
                <w:rPr>
                  <w:lang w:val="en-US"/>
                </w:rPr>
                <w:t>DFT-s-OFDM NR signal, 15 kHz SCS</w:t>
              </w:r>
              <w:r w:rsidRPr="00F73719">
                <w:rPr>
                  <w:rFonts w:hint="eastAsia"/>
                  <w:lang w:val="en-US"/>
                </w:rPr>
                <w:t>,</w:t>
              </w:r>
            </w:ins>
          </w:p>
          <w:p w14:paraId="7E9DE9BE" w14:textId="77777777" w:rsidR="00133C77" w:rsidRDefault="00133C77" w:rsidP="000325B6">
            <w:pPr>
              <w:pStyle w:val="TAH"/>
              <w:rPr>
                <w:ins w:id="124" w:author="Haijie Qiu/Performance &amp; Regulation Standard Lab /SRC-Beijing/Principal Engineer/Samsung Electronics" w:date="2024-08-07T16:00:00Z"/>
              </w:rPr>
            </w:pPr>
            <w:ins w:id="125" w:author="Haijie Qiu/Performance &amp; Regulation Standard Lab /SRC-Beijing/Principal Engineer/Samsung Electronics" w:date="2024-08-07T16:00:00Z">
              <w:r>
                <w:t xml:space="preserve">6 </w:t>
              </w:r>
              <w:r>
                <w:rPr>
                  <w:lang w:eastAsia="zh-CN"/>
                </w:rPr>
                <w:t>RBs</w:t>
              </w:r>
            </w:ins>
          </w:p>
        </w:tc>
      </w:tr>
      <w:tr w:rsidR="00133C77" w14:paraId="56C9C916" w14:textId="77777777" w:rsidTr="000325B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5CFF7D1" w14:textId="77777777" w:rsidR="00133C77" w:rsidRDefault="00133C77" w:rsidP="000325B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4662FEF7" w14:textId="77777777" w:rsidR="00133C77" w:rsidRDefault="00133C77" w:rsidP="000325B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5EDC3540" w14:textId="77777777" w:rsidR="00133C77" w:rsidRDefault="00133C77" w:rsidP="000325B6">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40F3CB31" w14:textId="77777777" w:rsidR="00133C77" w:rsidRDefault="00133C77" w:rsidP="000325B6">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63C6E2B4" w14:textId="77777777" w:rsidR="00133C77" w:rsidRDefault="00133C77" w:rsidP="000325B6">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F3ED4E" w14:textId="77777777" w:rsidR="00133C77" w:rsidRPr="00F73719" w:rsidRDefault="00133C77" w:rsidP="000325B6">
            <w:pPr>
              <w:pStyle w:val="TAC"/>
              <w:rPr>
                <w:lang w:val="en-US"/>
              </w:rPr>
            </w:pPr>
            <w:r w:rsidRPr="00F73719">
              <w:rPr>
                <w:lang w:val="en-US"/>
              </w:rPr>
              <w:t>DFT-s-OFDM NR signal, 15 kHz SCS</w:t>
            </w:r>
            <w:r w:rsidRPr="00F73719">
              <w:rPr>
                <w:rFonts w:hint="eastAsia"/>
                <w:lang w:val="en-US"/>
              </w:rPr>
              <w:t>,</w:t>
            </w:r>
          </w:p>
          <w:p w14:paraId="2BE3A1FA" w14:textId="77777777" w:rsidR="00133C77" w:rsidRDefault="00133C77" w:rsidP="000325B6">
            <w:pPr>
              <w:pStyle w:val="TAC"/>
              <w:rPr>
                <w:lang w:eastAsia="zh-CN"/>
              </w:rPr>
            </w:pPr>
            <w:r>
              <w:t xml:space="preserve">10 </w:t>
            </w:r>
            <w:r>
              <w:rPr>
                <w:lang w:eastAsia="zh-CN"/>
              </w:rPr>
              <w:t>RBs</w:t>
            </w:r>
          </w:p>
        </w:tc>
      </w:tr>
      <w:tr w:rsidR="00133C77" w14:paraId="54479D31" w14:textId="77777777" w:rsidTr="000325B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63445F5" w14:textId="77777777" w:rsidR="00133C77" w:rsidRDefault="00133C77" w:rsidP="000325B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E6C903B" w14:textId="77777777" w:rsidR="00133C77" w:rsidRDefault="00133C77" w:rsidP="000325B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55E62B88" w14:textId="77777777" w:rsidR="00133C77" w:rsidRDefault="00133C77" w:rsidP="000325B6">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7A20E33C" w14:textId="77777777" w:rsidR="00133C77" w:rsidRDefault="00133C77" w:rsidP="000325B6">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5ABA650A" w14:textId="77777777" w:rsidR="00133C77" w:rsidRDefault="00133C77" w:rsidP="000325B6">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BC30E5E" w14:textId="77777777" w:rsidR="00133C77" w:rsidRPr="00F73719" w:rsidRDefault="00133C77" w:rsidP="000325B6">
            <w:pPr>
              <w:pStyle w:val="TAC"/>
              <w:rPr>
                <w:lang w:val="en-US"/>
              </w:rPr>
            </w:pPr>
            <w:r w:rsidRPr="00F73719">
              <w:rPr>
                <w:lang w:val="en-US"/>
              </w:rPr>
              <w:t>DFT-s-OFDM NR signal, 15 kHz SCS</w:t>
            </w:r>
            <w:r w:rsidRPr="00F73719">
              <w:rPr>
                <w:rFonts w:hint="eastAsia"/>
                <w:lang w:val="en-US"/>
              </w:rPr>
              <w:t>,</w:t>
            </w:r>
          </w:p>
          <w:p w14:paraId="450B0EE7" w14:textId="77777777" w:rsidR="00133C77" w:rsidRDefault="00133C77" w:rsidP="000325B6">
            <w:pPr>
              <w:pStyle w:val="TAC"/>
            </w:pPr>
            <w:r>
              <w:t xml:space="preserve">25 </w:t>
            </w:r>
            <w:r>
              <w:rPr>
                <w:lang w:eastAsia="zh-CN"/>
              </w:rPr>
              <w:t>RBs</w:t>
            </w:r>
          </w:p>
        </w:tc>
      </w:tr>
      <w:tr w:rsidR="00133C77" w14:paraId="3325D5FD" w14:textId="77777777" w:rsidTr="000325B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664282" w14:textId="77777777" w:rsidR="00133C77" w:rsidRDefault="00133C77" w:rsidP="000325B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201249AC" w14:textId="77777777" w:rsidR="00133C77" w:rsidRDefault="00133C77" w:rsidP="000325B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A11A28" w14:textId="77777777" w:rsidR="00133C77" w:rsidRDefault="00133C77" w:rsidP="000325B6">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57756618" w14:textId="77777777" w:rsidR="00133C77" w:rsidRDefault="00133C77" w:rsidP="000325B6">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4DDA8068" w14:textId="77777777" w:rsidR="00133C77" w:rsidRDefault="00133C77" w:rsidP="000325B6">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527CFFE1" w14:textId="77777777" w:rsidR="00133C77" w:rsidRPr="00F73719" w:rsidRDefault="00133C77" w:rsidP="000325B6">
            <w:pPr>
              <w:pStyle w:val="TAC"/>
              <w:rPr>
                <w:lang w:val="en-US"/>
              </w:rPr>
            </w:pPr>
            <w:r w:rsidRPr="00F73719">
              <w:rPr>
                <w:lang w:val="en-US"/>
              </w:rPr>
              <w:t>DFT-s-OFDM NR signal, 30 kHz SCS</w:t>
            </w:r>
            <w:r w:rsidRPr="00F73719">
              <w:rPr>
                <w:rFonts w:hint="eastAsia"/>
                <w:lang w:val="en-US"/>
              </w:rPr>
              <w:t>,</w:t>
            </w:r>
          </w:p>
          <w:p w14:paraId="20713C5F" w14:textId="77777777" w:rsidR="00133C77" w:rsidRDefault="00133C77" w:rsidP="000325B6">
            <w:pPr>
              <w:pStyle w:val="TAC"/>
            </w:pPr>
            <w:r>
              <w:t>5 RBs</w:t>
            </w:r>
          </w:p>
        </w:tc>
      </w:tr>
      <w:tr w:rsidR="00133C77" w14:paraId="7343F275" w14:textId="77777777" w:rsidTr="000325B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D8F1DB5" w14:textId="77777777" w:rsidR="00133C77" w:rsidRDefault="00133C77" w:rsidP="000325B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6737795" w14:textId="77777777" w:rsidR="00133C77" w:rsidRDefault="00133C77" w:rsidP="000325B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16BF45E8" w14:textId="77777777" w:rsidR="00133C77" w:rsidRDefault="00133C77" w:rsidP="000325B6">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42E9804A" w14:textId="77777777" w:rsidR="00133C77" w:rsidRDefault="00133C77" w:rsidP="000325B6">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12EB7AC4" w14:textId="77777777" w:rsidR="00133C77" w:rsidRDefault="00133C77" w:rsidP="000325B6">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ED1698C" w14:textId="77777777" w:rsidR="00133C77" w:rsidRPr="00F73719" w:rsidRDefault="00133C77" w:rsidP="000325B6">
            <w:pPr>
              <w:pStyle w:val="TAC"/>
              <w:rPr>
                <w:lang w:val="en-US"/>
              </w:rPr>
            </w:pPr>
            <w:r w:rsidRPr="00F73719">
              <w:rPr>
                <w:lang w:val="en-US"/>
              </w:rPr>
              <w:t>DFT-s-OFDM NR signal, 30 kHz SCS</w:t>
            </w:r>
            <w:r w:rsidRPr="00F73719">
              <w:rPr>
                <w:rFonts w:hint="eastAsia"/>
                <w:lang w:val="en-US"/>
              </w:rPr>
              <w:t>,</w:t>
            </w:r>
          </w:p>
          <w:p w14:paraId="72CB1079" w14:textId="77777777" w:rsidR="00133C77" w:rsidRDefault="00133C77" w:rsidP="000325B6">
            <w:pPr>
              <w:pStyle w:val="TAC"/>
            </w:pPr>
            <w:r>
              <w:t>10 RBs</w:t>
            </w:r>
          </w:p>
        </w:tc>
      </w:tr>
      <w:tr w:rsidR="00133C77" w14:paraId="0EF1AC7B" w14:textId="77777777" w:rsidTr="000325B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0B96021" w14:textId="77777777" w:rsidR="00133C77" w:rsidRDefault="00133C77" w:rsidP="000325B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2A97B93" w14:textId="77777777" w:rsidR="00133C77" w:rsidRDefault="00133C77" w:rsidP="000325B6">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2AF688FA" w14:textId="77777777" w:rsidR="00133C77" w:rsidRDefault="00133C77" w:rsidP="000325B6">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4EF198BD" w14:textId="77777777" w:rsidR="00133C77" w:rsidRDefault="00133C77" w:rsidP="000325B6">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257D7429" w14:textId="77777777" w:rsidR="00133C77" w:rsidRDefault="00133C77" w:rsidP="000325B6">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58DE1924" w14:textId="77777777" w:rsidR="00133C77" w:rsidRPr="00F73719" w:rsidRDefault="00133C77" w:rsidP="000325B6">
            <w:pPr>
              <w:pStyle w:val="TAC"/>
              <w:rPr>
                <w:lang w:val="en-US"/>
              </w:rPr>
            </w:pPr>
            <w:r w:rsidRPr="00F73719">
              <w:rPr>
                <w:lang w:val="en-US"/>
              </w:rPr>
              <w:t>DFT-s-OFDM NR signal, 60 kHz SCS</w:t>
            </w:r>
            <w:r w:rsidRPr="00F73719">
              <w:rPr>
                <w:rFonts w:hint="eastAsia"/>
                <w:lang w:val="en-US"/>
              </w:rPr>
              <w:t>,</w:t>
            </w:r>
          </w:p>
          <w:p w14:paraId="5B776885" w14:textId="77777777" w:rsidR="00133C77" w:rsidRDefault="00133C77" w:rsidP="000325B6">
            <w:pPr>
              <w:pStyle w:val="TAC"/>
            </w:pPr>
            <w:r>
              <w:t>5 RBs</w:t>
            </w:r>
          </w:p>
        </w:tc>
      </w:tr>
      <w:tr w:rsidR="00133C77" w14:paraId="12BC9EF4" w14:textId="77777777" w:rsidTr="000325B6">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6872AF51" w14:textId="77777777" w:rsidR="00133C77" w:rsidRPr="00F73719" w:rsidRDefault="00133C77" w:rsidP="000325B6">
            <w:pPr>
              <w:pStyle w:val="TAN"/>
              <w:rPr>
                <w:szCs w:val="18"/>
                <w:lang w:val="en-US"/>
              </w:rPr>
            </w:pPr>
            <w:r w:rsidRPr="00F73719">
              <w:rPr>
                <w:lang w:val="en-US"/>
              </w:rPr>
              <w:t>NOTE:</w:t>
            </w:r>
            <w:r w:rsidRPr="00F73719">
              <w:rPr>
                <w:lang w:val="en-US"/>
              </w:rPr>
              <w:tab/>
              <w:t>Wanted and interfering signal are placed adjacently around F</w:t>
            </w:r>
            <w:r w:rsidRPr="00F73719">
              <w:rPr>
                <w:vertAlign w:val="subscript"/>
                <w:lang w:val="en-US"/>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rsidRPr="00F73719">
              <w:rPr>
                <w:lang w:val="en-US"/>
              </w:rPr>
              <w:t xml:space="preserve"> The aggregated wanted and interferer signal shall be centred in the </w:t>
            </w:r>
            <w:r>
              <w:rPr>
                <w:rFonts w:hint="eastAsia"/>
                <w:i/>
                <w:iCs/>
                <w:lang w:val="en-US" w:eastAsia="zh-CN"/>
              </w:rPr>
              <w:t>SAN</w:t>
            </w:r>
            <w:r w:rsidRPr="00F73719">
              <w:rPr>
                <w:i/>
                <w:iCs/>
                <w:lang w:val="en-US"/>
              </w:rPr>
              <w:t xml:space="preserve"> </w:t>
            </w:r>
            <w:r w:rsidRPr="00F73719">
              <w:rPr>
                <w:i/>
                <w:lang w:val="en-US"/>
              </w:rPr>
              <w:t>channel bandwidth</w:t>
            </w:r>
            <w:r w:rsidRPr="00F73719">
              <w:rPr>
                <w:lang w:val="en-US"/>
              </w:rPr>
              <w:t xml:space="preserve"> of the wanted signal.</w:t>
            </w:r>
          </w:p>
        </w:tc>
      </w:tr>
    </w:tbl>
    <w:p w14:paraId="692AB906" w14:textId="77777777" w:rsidR="00133C77" w:rsidRDefault="00133C77" w:rsidP="00133C77"/>
    <w:p w14:paraId="270918D6" w14:textId="77777777" w:rsidR="00133C77" w:rsidDel="00524AA8" w:rsidRDefault="00133C77" w:rsidP="00133C77">
      <w:pPr>
        <w:rPr>
          <w:del w:id="126" w:author="Haijie Qiu/Performance &amp; Regulation Standard Lab /SRC-Beijing/Principal Engineer/Samsung Electronics" w:date="2024-08-07T16:00:00Z"/>
        </w:rPr>
      </w:pPr>
    </w:p>
    <w:p w14:paraId="230A94AC" w14:textId="77777777" w:rsidR="00133C77" w:rsidDel="00524AA8" w:rsidRDefault="00133C77" w:rsidP="00133C77">
      <w:pPr>
        <w:rPr>
          <w:del w:id="127" w:author="Haijie Qiu/Performance &amp; Regulation Standard Lab /SRC-Beijing/Principal Engineer/Samsung Electronics" w:date="2024-08-07T16:00:00Z"/>
        </w:rPr>
      </w:pPr>
    </w:p>
    <w:p w14:paraId="67F65689" w14:textId="77777777" w:rsidR="00133C77" w:rsidRDefault="00133C77" w:rsidP="00133C77">
      <w:pPr>
        <w:pStyle w:val="TH"/>
        <w:rPr>
          <w:lang w:val="en-US" w:eastAsia="zh-CN"/>
        </w:rPr>
      </w:pPr>
      <w:r w:rsidRPr="00F73719">
        <w:rPr>
          <w:lang w:val="en-US"/>
        </w:rPr>
        <w:lastRenderedPageBreak/>
        <w:t>Table</w:t>
      </w:r>
      <w:r>
        <w:rPr>
          <w:rFonts w:hint="eastAsia"/>
          <w:lang w:val="en-US" w:eastAsia="zh-CN"/>
        </w:rPr>
        <w:t xml:space="preserve"> </w:t>
      </w:r>
      <w:r w:rsidRPr="00F73719">
        <w:rPr>
          <w:lang w:val="en-US"/>
        </w:rPr>
        <w:t>7.8.2-</w:t>
      </w:r>
      <w:r>
        <w:rPr>
          <w:rFonts w:hint="eastAsia"/>
          <w:lang w:val="en-US" w:eastAsia="zh-CN"/>
        </w:rPr>
        <w:t>2</w:t>
      </w:r>
      <w:r w:rsidRPr="00F73719">
        <w:rPr>
          <w:lang w:val="en-US"/>
        </w:rPr>
        <w:t xml:space="preserve">: SAN </w:t>
      </w:r>
      <w:r>
        <w:rPr>
          <w:rFonts w:hint="eastAsia"/>
          <w:lang w:val="en-US" w:eastAsia="zh-CN"/>
        </w:rPr>
        <w:t>LEO</w:t>
      </w:r>
      <w:r w:rsidRPr="00F73719">
        <w:rPr>
          <w:lang w:val="en-US"/>
        </w:rP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133C77" w14:paraId="71F892BB" w14:textId="77777777" w:rsidTr="000325B6">
        <w:trPr>
          <w:jc w:val="center"/>
        </w:trPr>
        <w:tc>
          <w:tcPr>
            <w:tcW w:w="2018" w:type="dxa"/>
            <w:tcBorders>
              <w:top w:val="single" w:sz="6" w:space="0" w:color="000000"/>
              <w:left w:val="single" w:sz="6" w:space="0" w:color="000000"/>
              <w:bottom w:val="single" w:sz="6" w:space="0" w:color="000000"/>
              <w:right w:val="single" w:sz="6" w:space="0" w:color="000000"/>
            </w:tcBorders>
          </w:tcPr>
          <w:p w14:paraId="7062AD9E" w14:textId="77777777" w:rsidR="00133C77" w:rsidRDefault="00133C77" w:rsidP="000325B6">
            <w:pPr>
              <w:pStyle w:val="TAH"/>
            </w:pPr>
            <w:r>
              <w:rPr>
                <w:rFonts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14AB7D2A" w14:textId="77777777" w:rsidR="00133C77" w:rsidRDefault="00133C77" w:rsidP="000325B6">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11ED63FE" w14:textId="77777777" w:rsidR="00133C77" w:rsidRDefault="00133C77" w:rsidP="000325B6">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B21AF6F" w14:textId="77777777" w:rsidR="00133C77" w:rsidRPr="00F73719" w:rsidRDefault="00133C77" w:rsidP="000325B6">
            <w:pPr>
              <w:pStyle w:val="TAH"/>
              <w:rPr>
                <w:lang w:val="en-US"/>
              </w:rPr>
            </w:pPr>
            <w:r w:rsidRPr="00F73719">
              <w:rPr>
                <w:lang w:val="en-US"/>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36541CF3" w14:textId="77777777" w:rsidR="00133C77" w:rsidRPr="00F73719" w:rsidRDefault="00133C77" w:rsidP="000325B6">
            <w:pPr>
              <w:pStyle w:val="TAH"/>
              <w:rPr>
                <w:lang w:val="en-US"/>
              </w:rPr>
            </w:pPr>
            <w:r w:rsidRPr="00F73719">
              <w:rPr>
                <w:lang w:val="en-US"/>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53E77822" w14:textId="77777777" w:rsidR="00133C77" w:rsidRDefault="00133C77" w:rsidP="000325B6">
            <w:pPr>
              <w:pStyle w:val="TAH"/>
            </w:pPr>
            <w:r>
              <w:t>Type of interfering signal</w:t>
            </w:r>
          </w:p>
        </w:tc>
      </w:tr>
      <w:tr w:rsidR="00133C77" w14:paraId="309C1FEF" w14:textId="77777777" w:rsidTr="000325B6">
        <w:trPr>
          <w:jc w:val="center"/>
          <w:ins w:id="128" w:author="Haijie Qiu/Performance &amp; Regulation Standard Lab /SRC-Beijing/Principal Engineer/Samsung Electronics" w:date="2024-08-07T16:00:00Z"/>
        </w:trPr>
        <w:tc>
          <w:tcPr>
            <w:tcW w:w="2018" w:type="dxa"/>
            <w:tcBorders>
              <w:top w:val="single" w:sz="6" w:space="0" w:color="000000"/>
              <w:left w:val="single" w:sz="6" w:space="0" w:color="000000"/>
              <w:bottom w:val="single" w:sz="6" w:space="0" w:color="000000"/>
              <w:right w:val="single" w:sz="6" w:space="0" w:color="000000"/>
            </w:tcBorders>
            <w:vAlign w:val="center"/>
          </w:tcPr>
          <w:p w14:paraId="6821FCBA" w14:textId="77777777" w:rsidR="00133C77" w:rsidRDefault="00133C77" w:rsidP="000325B6">
            <w:pPr>
              <w:pStyle w:val="TAH"/>
              <w:rPr>
                <w:ins w:id="129" w:author="Haijie Qiu/Performance &amp; Regulation Standard Lab /SRC-Beijing/Principal Engineer/Samsung Electronics" w:date="2024-08-07T16:00:00Z"/>
                <w:i/>
                <w:lang w:val="en-US" w:eastAsia="zh-CN"/>
              </w:rPr>
            </w:pPr>
            <w:ins w:id="130" w:author="Haijie Qiu/Performance &amp; Regulation Standard Lab /SRC-Beijing/Principal Engineer/Samsung Electronics" w:date="2024-08-07T16:01:00Z">
              <w:r>
                <w:t>3</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7AE961E1" w14:textId="77777777" w:rsidR="00133C77" w:rsidRDefault="00133C77" w:rsidP="000325B6">
            <w:pPr>
              <w:pStyle w:val="TAH"/>
              <w:rPr>
                <w:ins w:id="131" w:author="Haijie Qiu/Performance &amp; Regulation Standard Lab /SRC-Beijing/Principal Engineer/Samsung Electronics" w:date="2024-08-07T16:00:00Z"/>
              </w:rPr>
            </w:pPr>
            <w:ins w:id="132" w:author="Haijie Qiu/Performance &amp; Regulation Standard Lab /SRC-Beijing/Principal Engineer/Samsung Electronics" w:date="2024-08-07T16:00:00Z">
              <w:r>
                <w:t>15</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665CEDAC" w14:textId="77777777" w:rsidR="00133C77" w:rsidRDefault="00133C77" w:rsidP="000325B6">
            <w:pPr>
              <w:pStyle w:val="TAH"/>
              <w:rPr>
                <w:ins w:id="133" w:author="Haijie Qiu/Performance &amp; Regulation Standard Lab /SRC-Beijing/Principal Engineer/Samsung Electronics" w:date="2024-08-07T16:00:00Z"/>
              </w:rPr>
            </w:pPr>
            <w:ins w:id="134" w:author="Haijie Qiu/Performance &amp; Regulation Standard Lab /SRC-Beijing/Principal Engineer/Samsung Electronics" w:date="2024-08-07T16:00:00Z">
              <w:r>
                <w:t>G-FR1-A1-20</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1616BFEC" w14:textId="77777777" w:rsidR="00133C77" w:rsidRPr="00F73719" w:rsidRDefault="00133C77" w:rsidP="000325B6">
            <w:pPr>
              <w:pStyle w:val="TAH"/>
              <w:rPr>
                <w:ins w:id="135" w:author="Haijie Qiu/Performance &amp; Regulation Standard Lab /SRC-Beijing/Principal Engineer/Samsung Electronics" w:date="2024-08-07T16:00:00Z"/>
                <w:lang w:val="en-US"/>
              </w:rPr>
            </w:pPr>
            <w:ins w:id="136" w:author="Haijie Qiu/Performance &amp; Regulation Standard Lab /SRC-Beijing/Principal Engineer/Samsung Electronics" w:date="2024-08-07T16:00:00Z">
              <w:r>
                <w:rPr>
                  <w:rFonts w:hint="eastAsia"/>
                  <w:lang w:val="en-US" w:eastAsia="zh-CN"/>
                </w:rPr>
                <w:t>-10</w:t>
              </w:r>
            </w:ins>
            <w:ins w:id="137" w:author="Haijie Qiu/Performance &amp; Regulation Standard Lab /SRC-Beijing/Principal Engineer/Samsung Electronics" w:date="2024-08-07T16:01:00Z">
              <w:r>
                <w:rPr>
                  <w:lang w:val="en-US" w:eastAsia="zh-CN"/>
                </w:rPr>
                <w:t>3</w:t>
              </w:r>
            </w:ins>
            <w:ins w:id="138" w:author="Haijie Qiu/Performance &amp; Regulation Standard Lab /SRC-Beijing/Principal Engineer/Samsung Electronics" w:date="2024-08-07T16:00:00Z">
              <w:r>
                <w:rPr>
                  <w:rFonts w:hint="eastAsia"/>
                  <w:lang w:val="en-US" w:eastAsia="zh-CN"/>
                </w:rPr>
                <w:t>.</w:t>
              </w:r>
            </w:ins>
            <w:ins w:id="139" w:author="Haijie Qiu/Performance &amp; Regulation Standard Lab /SRC-Beijing/Principal Engineer/Samsung Electronics" w:date="2024-08-07T16:01:00Z">
              <w:r>
                <w:rPr>
                  <w:lang w:val="en-US" w:eastAsia="zh-CN"/>
                </w:rPr>
                <w:t>5</w:t>
              </w:r>
            </w:ins>
            <w:ins w:id="140" w:author="Haijie Qiu/Performance &amp; Regulation Standard Lab /SRC-Beijing/Principal Engineer/Samsung Electronics" w:date="2024-08-07T16:00:00Z">
              <w:r>
                <w:rPr>
                  <w:rFonts w:hint="eastAsia"/>
                  <w:lang w:val="en-US" w:eastAsia="zh-CN"/>
                </w:rPr>
                <w:t xml:space="preserve"> </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01CD6B73" w14:textId="77777777" w:rsidR="00133C77" w:rsidRPr="00F73719" w:rsidRDefault="00133C77" w:rsidP="000325B6">
            <w:pPr>
              <w:pStyle w:val="TAH"/>
              <w:rPr>
                <w:ins w:id="141" w:author="Haijie Qiu/Performance &amp; Regulation Standard Lab /SRC-Beijing/Principal Engineer/Samsung Electronics" w:date="2024-08-07T16:00:00Z"/>
                <w:lang w:val="en-US"/>
              </w:rPr>
            </w:pPr>
            <w:ins w:id="142" w:author="Haijie Qiu/Performance &amp; Regulation Standard Lab /SRC-Beijing/Principal Engineer/Samsung Electronics" w:date="2024-08-07T16:00:00Z">
              <w:r>
                <w:rPr>
                  <w:rFonts w:hint="eastAsia"/>
                  <w:lang w:val="en-US" w:eastAsia="zh-CN"/>
                </w:rPr>
                <w:t>-8</w:t>
              </w:r>
            </w:ins>
            <w:ins w:id="143" w:author="Haijie Qiu/Performance &amp; Regulation Standard Lab /SRC-Beijing/Principal Engineer/Samsung Electronics" w:date="2024-08-07T16:01:00Z">
              <w:r>
                <w:rPr>
                  <w:lang w:val="en-US" w:eastAsia="zh-CN"/>
                </w:rPr>
                <w:t>5</w:t>
              </w:r>
            </w:ins>
            <w:ins w:id="144" w:author="Haijie Qiu/Performance &amp; Regulation Standard Lab /SRC-Beijing/Principal Engineer/Samsung Electronics" w:date="2024-08-07T16:00:00Z">
              <w:r>
                <w:rPr>
                  <w:rFonts w:hint="eastAsia"/>
                  <w:lang w:val="en-US" w:eastAsia="zh-CN"/>
                </w:rPr>
                <w:t>.</w:t>
              </w:r>
            </w:ins>
            <w:ins w:id="145" w:author="Haijie Qiu/Performance &amp; Regulation Standard Lab /SRC-Beijing/Principal Engineer/Samsung Electronics" w:date="2024-08-07T16:01:00Z">
              <w:r>
                <w:rPr>
                  <w:lang w:val="en-US" w:eastAsia="zh-CN"/>
                </w:rPr>
                <w:t>3</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409FBC6C" w14:textId="77777777" w:rsidR="00133C77" w:rsidRPr="00F73719" w:rsidRDefault="00133C77" w:rsidP="000325B6">
            <w:pPr>
              <w:pStyle w:val="TAC"/>
              <w:rPr>
                <w:ins w:id="146" w:author="Haijie Qiu/Performance &amp; Regulation Standard Lab /SRC-Beijing/Principal Engineer/Samsung Electronics" w:date="2024-08-07T16:00:00Z"/>
                <w:lang w:val="en-US"/>
              </w:rPr>
            </w:pPr>
            <w:ins w:id="147" w:author="Haijie Qiu/Performance &amp; Regulation Standard Lab /SRC-Beijing/Principal Engineer/Samsung Electronics" w:date="2024-08-07T16:00:00Z">
              <w:r w:rsidRPr="00F73719">
                <w:rPr>
                  <w:lang w:val="en-US"/>
                </w:rPr>
                <w:t>DFT-s-OFDM NR signal, 15 kHz SCS</w:t>
              </w:r>
              <w:r w:rsidRPr="00F73719">
                <w:rPr>
                  <w:rFonts w:hint="eastAsia"/>
                  <w:lang w:val="en-US"/>
                </w:rPr>
                <w:t>,</w:t>
              </w:r>
            </w:ins>
          </w:p>
          <w:p w14:paraId="4B0C4411" w14:textId="77777777" w:rsidR="00133C77" w:rsidRDefault="00133C77" w:rsidP="000325B6">
            <w:pPr>
              <w:pStyle w:val="TAH"/>
              <w:rPr>
                <w:ins w:id="148" w:author="Haijie Qiu/Performance &amp; Regulation Standard Lab /SRC-Beijing/Principal Engineer/Samsung Electronics" w:date="2024-08-07T16:00:00Z"/>
              </w:rPr>
            </w:pPr>
            <w:ins w:id="149" w:author="Haijie Qiu/Performance &amp; Regulation Standard Lab /SRC-Beijing/Principal Engineer/Samsung Electronics" w:date="2024-08-07T16:01:00Z">
              <w:r>
                <w:t>6</w:t>
              </w:r>
            </w:ins>
            <w:ins w:id="150" w:author="Haijie Qiu/Performance &amp; Regulation Standard Lab /SRC-Beijing/Principal Engineer/Samsung Electronics" w:date="2024-08-07T16:00:00Z">
              <w:r>
                <w:t xml:space="preserve"> </w:t>
              </w:r>
              <w:r>
                <w:rPr>
                  <w:lang w:eastAsia="zh-CN"/>
                </w:rPr>
                <w:t>RBs</w:t>
              </w:r>
            </w:ins>
          </w:p>
        </w:tc>
      </w:tr>
      <w:tr w:rsidR="00133C77" w14:paraId="42396B0B" w14:textId="77777777" w:rsidTr="000325B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081F2E8" w14:textId="77777777" w:rsidR="00133C77" w:rsidRDefault="00133C77" w:rsidP="000325B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44509B60" w14:textId="77777777" w:rsidR="00133C77" w:rsidRDefault="00133C77" w:rsidP="000325B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3659DB2" w14:textId="77777777" w:rsidR="00133C77" w:rsidRDefault="00133C77" w:rsidP="000325B6">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4C5F9E1D" w14:textId="77777777" w:rsidR="00133C77" w:rsidRDefault="00133C77" w:rsidP="000325B6">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0B41A052" w14:textId="77777777" w:rsidR="00133C77" w:rsidRDefault="00133C77" w:rsidP="000325B6">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FB01ED6" w14:textId="77777777" w:rsidR="00133C77" w:rsidRPr="00F73719" w:rsidRDefault="00133C77" w:rsidP="000325B6">
            <w:pPr>
              <w:pStyle w:val="TAC"/>
              <w:rPr>
                <w:lang w:val="en-US"/>
              </w:rPr>
            </w:pPr>
            <w:r w:rsidRPr="00F73719">
              <w:rPr>
                <w:lang w:val="en-US"/>
              </w:rPr>
              <w:t>DFT-s-OFDM NR signal, 15 kHz SCS</w:t>
            </w:r>
            <w:r w:rsidRPr="00F73719">
              <w:rPr>
                <w:rFonts w:hint="eastAsia"/>
                <w:lang w:val="en-US"/>
              </w:rPr>
              <w:t>,</w:t>
            </w:r>
          </w:p>
          <w:p w14:paraId="529BE8A9" w14:textId="77777777" w:rsidR="00133C77" w:rsidRDefault="00133C77" w:rsidP="000325B6">
            <w:pPr>
              <w:pStyle w:val="TAC"/>
              <w:rPr>
                <w:lang w:eastAsia="zh-CN"/>
              </w:rPr>
            </w:pPr>
            <w:r>
              <w:t xml:space="preserve">10 </w:t>
            </w:r>
            <w:r>
              <w:rPr>
                <w:lang w:eastAsia="zh-CN"/>
              </w:rPr>
              <w:t>RBs</w:t>
            </w:r>
          </w:p>
        </w:tc>
      </w:tr>
      <w:tr w:rsidR="00133C77" w14:paraId="239A0AA8" w14:textId="77777777" w:rsidTr="000325B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FCC620F" w14:textId="77777777" w:rsidR="00133C77" w:rsidRDefault="00133C77" w:rsidP="000325B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4EDAA3DA" w14:textId="77777777" w:rsidR="00133C77" w:rsidRDefault="00133C77" w:rsidP="000325B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4CCCA32" w14:textId="77777777" w:rsidR="00133C77" w:rsidRDefault="00133C77" w:rsidP="000325B6">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2F75BE80" w14:textId="77777777" w:rsidR="00133C77" w:rsidRDefault="00133C77" w:rsidP="000325B6">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531A0246" w14:textId="77777777" w:rsidR="00133C77" w:rsidRDefault="00133C77" w:rsidP="000325B6">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27D6261A" w14:textId="77777777" w:rsidR="00133C77" w:rsidRPr="00F73719" w:rsidRDefault="00133C77" w:rsidP="000325B6">
            <w:pPr>
              <w:pStyle w:val="TAC"/>
              <w:rPr>
                <w:lang w:val="en-US"/>
              </w:rPr>
            </w:pPr>
            <w:r w:rsidRPr="00F73719">
              <w:rPr>
                <w:lang w:val="en-US"/>
              </w:rPr>
              <w:t>DFT-s-OFDM NR signal, 15 kHz SCS</w:t>
            </w:r>
            <w:r w:rsidRPr="00F73719">
              <w:rPr>
                <w:rFonts w:hint="eastAsia"/>
                <w:lang w:val="en-US"/>
              </w:rPr>
              <w:t>,</w:t>
            </w:r>
          </w:p>
          <w:p w14:paraId="5D8071C9" w14:textId="77777777" w:rsidR="00133C77" w:rsidRDefault="00133C77" w:rsidP="000325B6">
            <w:pPr>
              <w:pStyle w:val="TAC"/>
            </w:pPr>
            <w:r>
              <w:t xml:space="preserve">25 </w:t>
            </w:r>
            <w:r>
              <w:rPr>
                <w:lang w:eastAsia="zh-CN"/>
              </w:rPr>
              <w:t>RBs</w:t>
            </w:r>
          </w:p>
        </w:tc>
      </w:tr>
      <w:tr w:rsidR="00133C77" w14:paraId="0B8F86D9" w14:textId="77777777" w:rsidTr="000325B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7979251" w14:textId="77777777" w:rsidR="00133C77" w:rsidRDefault="00133C77" w:rsidP="000325B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CD50B9C" w14:textId="77777777" w:rsidR="00133C77" w:rsidRDefault="00133C77" w:rsidP="000325B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42B45E0" w14:textId="77777777" w:rsidR="00133C77" w:rsidRDefault="00133C77" w:rsidP="000325B6">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1B2472ED" w14:textId="77777777" w:rsidR="00133C77" w:rsidRDefault="00133C77" w:rsidP="000325B6">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6059ABB0" w14:textId="77777777" w:rsidR="00133C77" w:rsidRDefault="00133C77" w:rsidP="000325B6">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B1C649D" w14:textId="77777777" w:rsidR="00133C77" w:rsidRPr="00F73719" w:rsidRDefault="00133C77" w:rsidP="000325B6">
            <w:pPr>
              <w:pStyle w:val="TAC"/>
              <w:rPr>
                <w:lang w:val="en-US"/>
              </w:rPr>
            </w:pPr>
            <w:r w:rsidRPr="00F73719">
              <w:rPr>
                <w:lang w:val="en-US"/>
              </w:rPr>
              <w:t>DFT-s-OFDM NR signal, 30 kHz SCS</w:t>
            </w:r>
            <w:r w:rsidRPr="00F73719">
              <w:rPr>
                <w:rFonts w:hint="eastAsia"/>
                <w:lang w:val="en-US"/>
              </w:rPr>
              <w:t>,</w:t>
            </w:r>
          </w:p>
          <w:p w14:paraId="3B4CC788" w14:textId="77777777" w:rsidR="00133C77" w:rsidRDefault="00133C77" w:rsidP="000325B6">
            <w:pPr>
              <w:pStyle w:val="TAC"/>
            </w:pPr>
            <w:r>
              <w:t>5 RBs</w:t>
            </w:r>
          </w:p>
        </w:tc>
      </w:tr>
      <w:tr w:rsidR="00133C77" w14:paraId="5C64684C" w14:textId="77777777" w:rsidTr="000325B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C34EF87" w14:textId="77777777" w:rsidR="00133C77" w:rsidRDefault="00133C77" w:rsidP="000325B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5D5C677" w14:textId="77777777" w:rsidR="00133C77" w:rsidRDefault="00133C77" w:rsidP="000325B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52B9473" w14:textId="77777777" w:rsidR="00133C77" w:rsidRDefault="00133C77" w:rsidP="000325B6">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3EAFC15" w14:textId="77777777" w:rsidR="00133C77" w:rsidRDefault="00133C77" w:rsidP="000325B6">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78D59894" w14:textId="77777777" w:rsidR="00133C77" w:rsidRDefault="00133C77" w:rsidP="000325B6">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54B55A2" w14:textId="77777777" w:rsidR="00133C77" w:rsidRPr="00F73719" w:rsidRDefault="00133C77" w:rsidP="000325B6">
            <w:pPr>
              <w:pStyle w:val="TAC"/>
              <w:rPr>
                <w:lang w:val="en-US"/>
              </w:rPr>
            </w:pPr>
            <w:r w:rsidRPr="00F73719">
              <w:rPr>
                <w:lang w:val="en-US"/>
              </w:rPr>
              <w:t>DFT-s-OFDM NR signal, 30 kHz SCS</w:t>
            </w:r>
            <w:r w:rsidRPr="00F73719">
              <w:rPr>
                <w:rFonts w:hint="eastAsia"/>
                <w:lang w:val="en-US"/>
              </w:rPr>
              <w:t>,</w:t>
            </w:r>
          </w:p>
          <w:p w14:paraId="26210909" w14:textId="77777777" w:rsidR="00133C77" w:rsidRDefault="00133C77" w:rsidP="000325B6">
            <w:pPr>
              <w:pStyle w:val="TAC"/>
            </w:pPr>
            <w:r>
              <w:t>10 RBs</w:t>
            </w:r>
          </w:p>
        </w:tc>
      </w:tr>
      <w:tr w:rsidR="00133C77" w14:paraId="5FBC86B1" w14:textId="77777777" w:rsidTr="000325B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3021722" w14:textId="77777777" w:rsidR="00133C77" w:rsidRDefault="00133C77" w:rsidP="000325B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523E3FED" w14:textId="77777777" w:rsidR="00133C77" w:rsidRDefault="00133C77" w:rsidP="000325B6">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927595D" w14:textId="77777777" w:rsidR="00133C77" w:rsidRDefault="00133C77" w:rsidP="000325B6">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59C1EB3" w14:textId="77777777" w:rsidR="00133C77" w:rsidRDefault="00133C77" w:rsidP="000325B6">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415291AB" w14:textId="77777777" w:rsidR="00133C77" w:rsidRDefault="00133C77" w:rsidP="000325B6">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17AB2264" w14:textId="77777777" w:rsidR="00133C77" w:rsidRPr="00F73719" w:rsidRDefault="00133C77" w:rsidP="000325B6">
            <w:pPr>
              <w:pStyle w:val="TAC"/>
              <w:rPr>
                <w:lang w:val="en-US"/>
              </w:rPr>
            </w:pPr>
            <w:r w:rsidRPr="00F73719">
              <w:rPr>
                <w:lang w:val="en-US"/>
              </w:rPr>
              <w:t>DFT-s-OFDM NR signal, 60 kHz SCS</w:t>
            </w:r>
            <w:r w:rsidRPr="00F73719">
              <w:rPr>
                <w:rFonts w:hint="eastAsia"/>
                <w:lang w:val="en-US"/>
              </w:rPr>
              <w:t>,</w:t>
            </w:r>
          </w:p>
          <w:p w14:paraId="1B5324EE" w14:textId="77777777" w:rsidR="00133C77" w:rsidRDefault="00133C77" w:rsidP="000325B6">
            <w:pPr>
              <w:pStyle w:val="TAC"/>
            </w:pPr>
            <w:r>
              <w:t>5 RBs</w:t>
            </w:r>
          </w:p>
        </w:tc>
      </w:tr>
      <w:tr w:rsidR="00133C77" w14:paraId="2528C607" w14:textId="77777777" w:rsidTr="000325B6">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5E881209" w14:textId="77777777" w:rsidR="00133C77" w:rsidRPr="00F73719" w:rsidRDefault="00133C77" w:rsidP="000325B6">
            <w:pPr>
              <w:pStyle w:val="TAN"/>
              <w:rPr>
                <w:szCs w:val="18"/>
                <w:lang w:val="en-US"/>
              </w:rPr>
            </w:pPr>
            <w:r w:rsidRPr="00F73719">
              <w:rPr>
                <w:lang w:val="en-US"/>
              </w:rPr>
              <w:t>NOTE:</w:t>
            </w:r>
            <w:r w:rsidRPr="00F73719">
              <w:rPr>
                <w:lang w:val="en-US"/>
              </w:rPr>
              <w:tab/>
              <w:t>Wanted and interfering signal are placed adjacently around F</w:t>
            </w:r>
            <w:r w:rsidRPr="00F73719">
              <w:rPr>
                <w:vertAlign w:val="subscript"/>
                <w:lang w:val="en-US"/>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rsidRPr="00F73719">
              <w:rPr>
                <w:lang w:val="en-US"/>
              </w:rPr>
              <w:t xml:space="preserve"> The aggregated wanted and interferer signal shall be centred in the </w:t>
            </w:r>
            <w:r>
              <w:rPr>
                <w:rFonts w:hint="eastAsia"/>
                <w:i/>
                <w:iCs/>
                <w:lang w:val="en-US" w:eastAsia="zh-CN"/>
              </w:rPr>
              <w:t>SAN</w:t>
            </w:r>
            <w:r w:rsidRPr="00F73719">
              <w:rPr>
                <w:i/>
                <w:iCs/>
                <w:lang w:val="en-US"/>
              </w:rPr>
              <w:t xml:space="preserve"> </w:t>
            </w:r>
            <w:r w:rsidRPr="00F73719">
              <w:rPr>
                <w:i/>
                <w:lang w:val="en-US"/>
              </w:rPr>
              <w:t>channel bandwidth</w:t>
            </w:r>
            <w:r w:rsidRPr="00F73719">
              <w:rPr>
                <w:lang w:val="en-US"/>
              </w:rPr>
              <w:t xml:space="preserve"> of the wanted signal.</w:t>
            </w:r>
          </w:p>
        </w:tc>
      </w:tr>
    </w:tbl>
    <w:p w14:paraId="2841BD75" w14:textId="77777777" w:rsidR="00133C77" w:rsidRPr="00F73719" w:rsidRDefault="00133C77" w:rsidP="00133C77">
      <w:pPr>
        <w:rPr>
          <w:ins w:id="151" w:author="Haijie Qiu/Performance &amp; Regulation Standard Lab /SRC-Beijing/Principal Engineer/Samsung Electronics" w:date="2024-08-07T15:58:00Z"/>
          <w:rFonts w:eastAsiaTheme="minorEastAsia"/>
          <w:lang w:eastAsia="zh-CN"/>
        </w:rPr>
      </w:pPr>
    </w:p>
    <w:p w14:paraId="5DBE89D7" w14:textId="77777777" w:rsidR="00133C77" w:rsidRPr="00133C77" w:rsidRDefault="00133C77" w:rsidP="00133C77">
      <w:pPr>
        <w:rPr>
          <w:rFonts w:eastAsia="Yu Mincho"/>
          <w:lang w:eastAsia="ja-JP"/>
        </w:rPr>
      </w:pPr>
    </w:p>
    <w:sectPr w:rsidR="00133C77" w:rsidRPr="00133C7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4F2B9" w14:textId="77777777" w:rsidR="004C0093" w:rsidRDefault="004C0093" w:rsidP="00FC2656">
      <w:pPr>
        <w:spacing w:after="0" w:line="240" w:lineRule="auto"/>
      </w:pPr>
      <w:r>
        <w:separator/>
      </w:r>
    </w:p>
  </w:endnote>
  <w:endnote w:type="continuationSeparator" w:id="0">
    <w:p w14:paraId="6C1421EE" w14:textId="77777777" w:rsidR="004C0093" w:rsidRDefault="004C0093"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amsungOne 400">
    <w:altName w:val="Calibri"/>
    <w:charset w:val="00"/>
    <w:family w:val="swiss"/>
    <w:pitch w:val="variable"/>
    <w:sig w:usb0="E00002FF" w:usb1="5200217F" w:usb2="0000002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E9D44" w14:textId="77777777" w:rsidR="004C0093" w:rsidRDefault="004C0093" w:rsidP="00FC2656">
      <w:pPr>
        <w:spacing w:after="0" w:line="240" w:lineRule="auto"/>
      </w:pPr>
      <w:r>
        <w:separator/>
      </w:r>
    </w:p>
  </w:footnote>
  <w:footnote w:type="continuationSeparator" w:id="0">
    <w:p w14:paraId="4ADCED9F" w14:textId="77777777" w:rsidR="004C0093" w:rsidRDefault="004C0093"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978" type="#_x0000_t75" style="width:9.45pt;height:9.45pt" o:bullet="t">
        <v:imagedata r:id="rId1" o:title="BD10254_"/>
      </v:shape>
    </w:pict>
  </w:numPicBullet>
  <w:abstractNum w:abstractNumId="0" w15:restartNumberingAfterBreak="0">
    <w:nsid w:val="016103B4"/>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17718"/>
    <w:multiLevelType w:val="hybridMultilevel"/>
    <w:tmpl w:val="43A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21743"/>
    <w:multiLevelType w:val="hybridMultilevel"/>
    <w:tmpl w:val="5030A670"/>
    <w:lvl w:ilvl="0" w:tplc="56E276C0">
      <w:start w:val="1"/>
      <w:numFmt w:val="bullet"/>
      <w:lvlText w:val="•"/>
      <w:lvlJc w:val="left"/>
      <w:pPr>
        <w:tabs>
          <w:tab w:val="num" w:pos="360"/>
        </w:tabs>
        <w:ind w:left="360" w:hanging="360"/>
      </w:pPr>
      <w:rPr>
        <w:rFonts w:ascii="Arial" w:hAnsi="Arial" w:hint="default"/>
      </w:rPr>
    </w:lvl>
    <w:lvl w:ilvl="1" w:tplc="3BA0EB12">
      <w:numFmt w:val="bullet"/>
      <w:lvlText w:val="-"/>
      <w:lvlJc w:val="left"/>
      <w:pPr>
        <w:tabs>
          <w:tab w:val="num" w:pos="1080"/>
        </w:tabs>
        <w:ind w:left="1080" w:hanging="360"/>
      </w:pPr>
      <w:rPr>
        <w:rFonts w:ascii="Calibri" w:eastAsiaTheme="minorHAnsi" w:hAnsi="Calibri" w:cs="Calibri"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40270DB"/>
    <w:multiLevelType w:val="multilevel"/>
    <w:tmpl w:val="040270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7A02317"/>
    <w:multiLevelType w:val="hybridMultilevel"/>
    <w:tmpl w:val="BCE07AF8"/>
    <w:lvl w:ilvl="0" w:tplc="1BD4DB80">
      <w:start w:val="1"/>
      <w:numFmt w:val="bullet"/>
      <w:lvlText w:val="‒"/>
      <w:lvlJc w:val="left"/>
      <w:pPr>
        <w:tabs>
          <w:tab w:val="num" w:pos="720"/>
        </w:tabs>
        <w:ind w:left="720" w:hanging="360"/>
      </w:pPr>
      <w:rPr>
        <w:rFonts w:ascii="SamsungOne 400" w:hAnsi="SamsungOne 400" w:hint="default"/>
      </w:rPr>
    </w:lvl>
    <w:lvl w:ilvl="1" w:tplc="39BA000C">
      <w:start w:val="1"/>
      <w:numFmt w:val="bullet"/>
      <w:lvlText w:val="‒"/>
      <w:lvlJc w:val="left"/>
      <w:pPr>
        <w:tabs>
          <w:tab w:val="num" w:pos="1440"/>
        </w:tabs>
        <w:ind w:left="1440" w:hanging="360"/>
      </w:pPr>
      <w:rPr>
        <w:rFonts w:ascii="SamsungOne 400" w:hAnsi="SamsungOne 400" w:hint="default"/>
      </w:rPr>
    </w:lvl>
    <w:lvl w:ilvl="2" w:tplc="291C5FF2" w:tentative="1">
      <w:start w:val="1"/>
      <w:numFmt w:val="bullet"/>
      <w:lvlText w:val="‒"/>
      <w:lvlJc w:val="left"/>
      <w:pPr>
        <w:tabs>
          <w:tab w:val="num" w:pos="2160"/>
        </w:tabs>
        <w:ind w:left="2160" w:hanging="360"/>
      </w:pPr>
      <w:rPr>
        <w:rFonts w:ascii="SamsungOne 400" w:hAnsi="SamsungOne 400" w:hint="default"/>
      </w:rPr>
    </w:lvl>
    <w:lvl w:ilvl="3" w:tplc="3BD82044" w:tentative="1">
      <w:start w:val="1"/>
      <w:numFmt w:val="bullet"/>
      <w:lvlText w:val="‒"/>
      <w:lvlJc w:val="left"/>
      <w:pPr>
        <w:tabs>
          <w:tab w:val="num" w:pos="2880"/>
        </w:tabs>
        <w:ind w:left="2880" w:hanging="360"/>
      </w:pPr>
      <w:rPr>
        <w:rFonts w:ascii="SamsungOne 400" w:hAnsi="SamsungOne 400" w:hint="default"/>
      </w:rPr>
    </w:lvl>
    <w:lvl w:ilvl="4" w:tplc="222A1816" w:tentative="1">
      <w:start w:val="1"/>
      <w:numFmt w:val="bullet"/>
      <w:lvlText w:val="‒"/>
      <w:lvlJc w:val="left"/>
      <w:pPr>
        <w:tabs>
          <w:tab w:val="num" w:pos="3600"/>
        </w:tabs>
        <w:ind w:left="3600" w:hanging="360"/>
      </w:pPr>
      <w:rPr>
        <w:rFonts w:ascii="SamsungOne 400" w:hAnsi="SamsungOne 400" w:hint="default"/>
      </w:rPr>
    </w:lvl>
    <w:lvl w:ilvl="5" w:tplc="51F6D032" w:tentative="1">
      <w:start w:val="1"/>
      <w:numFmt w:val="bullet"/>
      <w:lvlText w:val="‒"/>
      <w:lvlJc w:val="left"/>
      <w:pPr>
        <w:tabs>
          <w:tab w:val="num" w:pos="4320"/>
        </w:tabs>
        <w:ind w:left="4320" w:hanging="360"/>
      </w:pPr>
      <w:rPr>
        <w:rFonts w:ascii="SamsungOne 400" w:hAnsi="SamsungOne 400" w:hint="default"/>
      </w:rPr>
    </w:lvl>
    <w:lvl w:ilvl="6" w:tplc="9CC47822" w:tentative="1">
      <w:start w:val="1"/>
      <w:numFmt w:val="bullet"/>
      <w:lvlText w:val="‒"/>
      <w:lvlJc w:val="left"/>
      <w:pPr>
        <w:tabs>
          <w:tab w:val="num" w:pos="5040"/>
        </w:tabs>
        <w:ind w:left="5040" w:hanging="360"/>
      </w:pPr>
      <w:rPr>
        <w:rFonts w:ascii="SamsungOne 400" w:hAnsi="SamsungOne 400" w:hint="default"/>
      </w:rPr>
    </w:lvl>
    <w:lvl w:ilvl="7" w:tplc="4A8675C6" w:tentative="1">
      <w:start w:val="1"/>
      <w:numFmt w:val="bullet"/>
      <w:lvlText w:val="‒"/>
      <w:lvlJc w:val="left"/>
      <w:pPr>
        <w:tabs>
          <w:tab w:val="num" w:pos="5760"/>
        </w:tabs>
        <w:ind w:left="5760" w:hanging="360"/>
      </w:pPr>
      <w:rPr>
        <w:rFonts w:ascii="SamsungOne 400" w:hAnsi="SamsungOne 400" w:hint="default"/>
      </w:rPr>
    </w:lvl>
    <w:lvl w:ilvl="8" w:tplc="D2048DEC" w:tentative="1">
      <w:start w:val="1"/>
      <w:numFmt w:val="bullet"/>
      <w:lvlText w:val="‒"/>
      <w:lvlJc w:val="left"/>
      <w:pPr>
        <w:tabs>
          <w:tab w:val="num" w:pos="6480"/>
        </w:tabs>
        <w:ind w:left="6480" w:hanging="360"/>
      </w:pPr>
      <w:rPr>
        <w:rFonts w:ascii="SamsungOne 400" w:hAnsi="SamsungOne 400"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6949FE"/>
    <w:multiLevelType w:val="hybridMultilevel"/>
    <w:tmpl w:val="0BBEC6D6"/>
    <w:lvl w:ilvl="0" w:tplc="ACE438DE">
      <w:start w:val="1"/>
      <w:numFmt w:val="bullet"/>
      <w:lvlText w:val=""/>
      <w:lvlJc w:val="left"/>
      <w:pPr>
        <w:tabs>
          <w:tab w:val="num" w:pos="720"/>
        </w:tabs>
        <w:ind w:left="720" w:hanging="360"/>
      </w:pPr>
      <w:rPr>
        <w:rFonts w:ascii="Symbol" w:hAnsi="Symbol" w:hint="default"/>
      </w:rPr>
    </w:lvl>
    <w:lvl w:ilvl="1" w:tplc="0FE401EC">
      <w:numFmt w:val="bullet"/>
      <w:lvlText w:val="•"/>
      <w:lvlJc w:val="left"/>
      <w:pPr>
        <w:tabs>
          <w:tab w:val="num" w:pos="1440"/>
        </w:tabs>
        <w:ind w:left="1440" w:hanging="360"/>
      </w:pPr>
      <w:rPr>
        <w:rFonts w:ascii="Arial" w:hAnsi="Arial" w:hint="default"/>
      </w:rPr>
    </w:lvl>
    <w:lvl w:ilvl="2" w:tplc="38DCBA6E">
      <w:numFmt w:val="bullet"/>
      <w:lvlText w:val="•"/>
      <w:lvlJc w:val="left"/>
      <w:pPr>
        <w:tabs>
          <w:tab w:val="num" w:pos="2160"/>
        </w:tabs>
        <w:ind w:left="2160" w:hanging="360"/>
      </w:pPr>
      <w:rPr>
        <w:rFonts w:ascii="Arial" w:hAnsi="Arial" w:hint="default"/>
      </w:rPr>
    </w:lvl>
    <w:lvl w:ilvl="3" w:tplc="A2A88456" w:tentative="1">
      <w:start w:val="1"/>
      <w:numFmt w:val="bullet"/>
      <w:lvlText w:val=""/>
      <w:lvlJc w:val="left"/>
      <w:pPr>
        <w:tabs>
          <w:tab w:val="num" w:pos="2880"/>
        </w:tabs>
        <w:ind w:left="2880" w:hanging="360"/>
      </w:pPr>
      <w:rPr>
        <w:rFonts w:ascii="Symbol" w:hAnsi="Symbol" w:hint="default"/>
      </w:rPr>
    </w:lvl>
    <w:lvl w:ilvl="4" w:tplc="7E4CAA8C" w:tentative="1">
      <w:start w:val="1"/>
      <w:numFmt w:val="bullet"/>
      <w:lvlText w:val=""/>
      <w:lvlJc w:val="left"/>
      <w:pPr>
        <w:tabs>
          <w:tab w:val="num" w:pos="3600"/>
        </w:tabs>
        <w:ind w:left="3600" w:hanging="360"/>
      </w:pPr>
      <w:rPr>
        <w:rFonts w:ascii="Symbol" w:hAnsi="Symbol" w:hint="default"/>
      </w:rPr>
    </w:lvl>
    <w:lvl w:ilvl="5" w:tplc="5204C302" w:tentative="1">
      <w:start w:val="1"/>
      <w:numFmt w:val="bullet"/>
      <w:lvlText w:val=""/>
      <w:lvlJc w:val="left"/>
      <w:pPr>
        <w:tabs>
          <w:tab w:val="num" w:pos="4320"/>
        </w:tabs>
        <w:ind w:left="4320" w:hanging="360"/>
      </w:pPr>
      <w:rPr>
        <w:rFonts w:ascii="Symbol" w:hAnsi="Symbol" w:hint="default"/>
      </w:rPr>
    </w:lvl>
    <w:lvl w:ilvl="6" w:tplc="A62EAD04" w:tentative="1">
      <w:start w:val="1"/>
      <w:numFmt w:val="bullet"/>
      <w:lvlText w:val=""/>
      <w:lvlJc w:val="left"/>
      <w:pPr>
        <w:tabs>
          <w:tab w:val="num" w:pos="5040"/>
        </w:tabs>
        <w:ind w:left="5040" w:hanging="360"/>
      </w:pPr>
      <w:rPr>
        <w:rFonts w:ascii="Symbol" w:hAnsi="Symbol" w:hint="default"/>
      </w:rPr>
    </w:lvl>
    <w:lvl w:ilvl="7" w:tplc="02CCAA00" w:tentative="1">
      <w:start w:val="1"/>
      <w:numFmt w:val="bullet"/>
      <w:lvlText w:val=""/>
      <w:lvlJc w:val="left"/>
      <w:pPr>
        <w:tabs>
          <w:tab w:val="num" w:pos="5760"/>
        </w:tabs>
        <w:ind w:left="5760" w:hanging="360"/>
      </w:pPr>
      <w:rPr>
        <w:rFonts w:ascii="Symbol" w:hAnsi="Symbol" w:hint="default"/>
      </w:rPr>
    </w:lvl>
    <w:lvl w:ilvl="8" w:tplc="31526FE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E873D8"/>
    <w:multiLevelType w:val="hybridMultilevel"/>
    <w:tmpl w:val="EB385D9A"/>
    <w:lvl w:ilvl="0" w:tplc="ACE438D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B815335"/>
    <w:multiLevelType w:val="hybridMultilevel"/>
    <w:tmpl w:val="E2B82802"/>
    <w:lvl w:ilvl="0" w:tplc="870C4D2E">
      <w:start w:val="1"/>
      <w:numFmt w:val="bullet"/>
      <w:lvlText w:val=""/>
      <w:lvlPicBulletId w:val="0"/>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006126"/>
    <w:multiLevelType w:val="hybridMultilevel"/>
    <w:tmpl w:val="811C80E4"/>
    <w:lvl w:ilvl="0" w:tplc="1D189FDC">
      <w:start w:val="1"/>
      <w:numFmt w:val="bullet"/>
      <w:lvlText w:val="•"/>
      <w:lvlJc w:val="left"/>
      <w:pPr>
        <w:tabs>
          <w:tab w:val="num" w:pos="720"/>
        </w:tabs>
        <w:ind w:left="720" w:hanging="360"/>
      </w:pPr>
      <w:rPr>
        <w:rFonts w:ascii="Arial" w:hAnsi="Arial" w:hint="default"/>
      </w:rPr>
    </w:lvl>
    <w:lvl w:ilvl="1" w:tplc="625AA5D4">
      <w:numFmt w:val="bullet"/>
      <w:lvlText w:val="‒"/>
      <w:lvlJc w:val="left"/>
      <w:pPr>
        <w:tabs>
          <w:tab w:val="num" w:pos="1440"/>
        </w:tabs>
        <w:ind w:left="1440" w:hanging="360"/>
      </w:pPr>
      <w:rPr>
        <w:rFonts w:ascii="SamsungOne 400" w:hAnsi="SamsungOne 400" w:hint="default"/>
      </w:rPr>
    </w:lvl>
    <w:lvl w:ilvl="2" w:tplc="5B1E0AD2" w:tentative="1">
      <w:start w:val="1"/>
      <w:numFmt w:val="bullet"/>
      <w:lvlText w:val="•"/>
      <w:lvlJc w:val="left"/>
      <w:pPr>
        <w:tabs>
          <w:tab w:val="num" w:pos="2160"/>
        </w:tabs>
        <w:ind w:left="2160" w:hanging="360"/>
      </w:pPr>
      <w:rPr>
        <w:rFonts w:ascii="Arial" w:hAnsi="Arial" w:hint="default"/>
      </w:rPr>
    </w:lvl>
    <w:lvl w:ilvl="3" w:tplc="9984D1FA" w:tentative="1">
      <w:start w:val="1"/>
      <w:numFmt w:val="bullet"/>
      <w:lvlText w:val="•"/>
      <w:lvlJc w:val="left"/>
      <w:pPr>
        <w:tabs>
          <w:tab w:val="num" w:pos="2880"/>
        </w:tabs>
        <w:ind w:left="2880" w:hanging="360"/>
      </w:pPr>
      <w:rPr>
        <w:rFonts w:ascii="Arial" w:hAnsi="Arial" w:hint="default"/>
      </w:rPr>
    </w:lvl>
    <w:lvl w:ilvl="4" w:tplc="0D781884" w:tentative="1">
      <w:start w:val="1"/>
      <w:numFmt w:val="bullet"/>
      <w:lvlText w:val="•"/>
      <w:lvlJc w:val="left"/>
      <w:pPr>
        <w:tabs>
          <w:tab w:val="num" w:pos="3600"/>
        </w:tabs>
        <w:ind w:left="3600" w:hanging="360"/>
      </w:pPr>
      <w:rPr>
        <w:rFonts w:ascii="Arial" w:hAnsi="Arial" w:hint="default"/>
      </w:rPr>
    </w:lvl>
    <w:lvl w:ilvl="5" w:tplc="DB5CF318" w:tentative="1">
      <w:start w:val="1"/>
      <w:numFmt w:val="bullet"/>
      <w:lvlText w:val="•"/>
      <w:lvlJc w:val="left"/>
      <w:pPr>
        <w:tabs>
          <w:tab w:val="num" w:pos="4320"/>
        </w:tabs>
        <w:ind w:left="4320" w:hanging="360"/>
      </w:pPr>
      <w:rPr>
        <w:rFonts w:ascii="Arial" w:hAnsi="Arial" w:hint="default"/>
      </w:rPr>
    </w:lvl>
    <w:lvl w:ilvl="6" w:tplc="A39295FE" w:tentative="1">
      <w:start w:val="1"/>
      <w:numFmt w:val="bullet"/>
      <w:lvlText w:val="•"/>
      <w:lvlJc w:val="left"/>
      <w:pPr>
        <w:tabs>
          <w:tab w:val="num" w:pos="5040"/>
        </w:tabs>
        <w:ind w:left="5040" w:hanging="360"/>
      </w:pPr>
      <w:rPr>
        <w:rFonts w:ascii="Arial" w:hAnsi="Arial" w:hint="default"/>
      </w:rPr>
    </w:lvl>
    <w:lvl w:ilvl="7" w:tplc="CA28161E" w:tentative="1">
      <w:start w:val="1"/>
      <w:numFmt w:val="bullet"/>
      <w:lvlText w:val="•"/>
      <w:lvlJc w:val="left"/>
      <w:pPr>
        <w:tabs>
          <w:tab w:val="num" w:pos="5760"/>
        </w:tabs>
        <w:ind w:left="5760" w:hanging="360"/>
      </w:pPr>
      <w:rPr>
        <w:rFonts w:ascii="Arial" w:hAnsi="Arial" w:hint="default"/>
      </w:rPr>
    </w:lvl>
    <w:lvl w:ilvl="8" w:tplc="BD5E6F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2F6B66"/>
    <w:multiLevelType w:val="hybridMultilevel"/>
    <w:tmpl w:val="EB28E270"/>
    <w:lvl w:ilvl="0" w:tplc="AF06E5F8">
      <w:start w:val="1"/>
      <w:numFmt w:val="bullet"/>
      <w:lvlText w:val=""/>
      <w:lvlPicBulletId w:val="0"/>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D84CD8"/>
    <w:multiLevelType w:val="hybridMultilevel"/>
    <w:tmpl w:val="A2E81C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D80303"/>
    <w:multiLevelType w:val="hybridMultilevel"/>
    <w:tmpl w:val="E59661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A86E15"/>
    <w:multiLevelType w:val="hybridMultilevel"/>
    <w:tmpl w:val="CE9489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386C88"/>
    <w:multiLevelType w:val="hybridMultilevel"/>
    <w:tmpl w:val="E3FA6F58"/>
    <w:lvl w:ilvl="0" w:tplc="EF56567C">
      <w:start w:val="1"/>
      <w:numFmt w:val="bullet"/>
      <w:lvlText w:val="•"/>
      <w:lvlJc w:val="left"/>
      <w:pPr>
        <w:tabs>
          <w:tab w:val="num" w:pos="360"/>
        </w:tabs>
        <w:ind w:left="360" w:hanging="360"/>
      </w:pPr>
      <w:rPr>
        <w:rFonts w:ascii="Arial" w:hAnsi="Arial" w:hint="default"/>
      </w:rPr>
    </w:lvl>
    <w:lvl w:ilvl="1" w:tplc="3FBED630">
      <w:start w:val="1"/>
      <w:numFmt w:val="bullet"/>
      <w:lvlText w:val="•"/>
      <w:lvlJc w:val="left"/>
      <w:pPr>
        <w:tabs>
          <w:tab w:val="num" w:pos="1080"/>
        </w:tabs>
        <w:ind w:left="1080" w:hanging="360"/>
      </w:pPr>
      <w:rPr>
        <w:rFonts w:ascii="Arial" w:hAnsi="Arial" w:hint="default"/>
      </w:rPr>
    </w:lvl>
    <w:lvl w:ilvl="2" w:tplc="B1A6C098" w:tentative="1">
      <w:start w:val="1"/>
      <w:numFmt w:val="bullet"/>
      <w:lvlText w:val="•"/>
      <w:lvlJc w:val="left"/>
      <w:pPr>
        <w:tabs>
          <w:tab w:val="num" w:pos="1800"/>
        </w:tabs>
        <w:ind w:left="1800" w:hanging="360"/>
      </w:pPr>
      <w:rPr>
        <w:rFonts w:ascii="Arial" w:hAnsi="Arial" w:hint="default"/>
      </w:rPr>
    </w:lvl>
    <w:lvl w:ilvl="3" w:tplc="1E8097AA" w:tentative="1">
      <w:start w:val="1"/>
      <w:numFmt w:val="bullet"/>
      <w:lvlText w:val="•"/>
      <w:lvlJc w:val="left"/>
      <w:pPr>
        <w:tabs>
          <w:tab w:val="num" w:pos="2520"/>
        </w:tabs>
        <w:ind w:left="2520" w:hanging="360"/>
      </w:pPr>
      <w:rPr>
        <w:rFonts w:ascii="Arial" w:hAnsi="Arial" w:hint="default"/>
      </w:rPr>
    </w:lvl>
    <w:lvl w:ilvl="4" w:tplc="DF2077C0" w:tentative="1">
      <w:start w:val="1"/>
      <w:numFmt w:val="bullet"/>
      <w:lvlText w:val="•"/>
      <w:lvlJc w:val="left"/>
      <w:pPr>
        <w:tabs>
          <w:tab w:val="num" w:pos="3240"/>
        </w:tabs>
        <w:ind w:left="3240" w:hanging="360"/>
      </w:pPr>
      <w:rPr>
        <w:rFonts w:ascii="Arial" w:hAnsi="Arial" w:hint="default"/>
      </w:rPr>
    </w:lvl>
    <w:lvl w:ilvl="5" w:tplc="888A81AA" w:tentative="1">
      <w:start w:val="1"/>
      <w:numFmt w:val="bullet"/>
      <w:lvlText w:val="•"/>
      <w:lvlJc w:val="left"/>
      <w:pPr>
        <w:tabs>
          <w:tab w:val="num" w:pos="3960"/>
        </w:tabs>
        <w:ind w:left="3960" w:hanging="360"/>
      </w:pPr>
      <w:rPr>
        <w:rFonts w:ascii="Arial" w:hAnsi="Arial" w:hint="default"/>
      </w:rPr>
    </w:lvl>
    <w:lvl w:ilvl="6" w:tplc="BF04948E" w:tentative="1">
      <w:start w:val="1"/>
      <w:numFmt w:val="bullet"/>
      <w:lvlText w:val="•"/>
      <w:lvlJc w:val="left"/>
      <w:pPr>
        <w:tabs>
          <w:tab w:val="num" w:pos="4680"/>
        </w:tabs>
        <w:ind w:left="4680" w:hanging="360"/>
      </w:pPr>
      <w:rPr>
        <w:rFonts w:ascii="Arial" w:hAnsi="Arial" w:hint="default"/>
      </w:rPr>
    </w:lvl>
    <w:lvl w:ilvl="7" w:tplc="B62AD78A" w:tentative="1">
      <w:start w:val="1"/>
      <w:numFmt w:val="bullet"/>
      <w:lvlText w:val="•"/>
      <w:lvlJc w:val="left"/>
      <w:pPr>
        <w:tabs>
          <w:tab w:val="num" w:pos="5400"/>
        </w:tabs>
        <w:ind w:left="5400" w:hanging="360"/>
      </w:pPr>
      <w:rPr>
        <w:rFonts w:ascii="Arial" w:hAnsi="Arial" w:hint="default"/>
      </w:rPr>
    </w:lvl>
    <w:lvl w:ilvl="8" w:tplc="5DF63A6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C1F5938"/>
    <w:multiLevelType w:val="hybridMultilevel"/>
    <w:tmpl w:val="F5044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33CA0"/>
    <w:multiLevelType w:val="hybridMultilevel"/>
    <w:tmpl w:val="FD429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6017E3"/>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6F3C8A"/>
    <w:multiLevelType w:val="hybridMultilevel"/>
    <w:tmpl w:val="7C4288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017104"/>
    <w:multiLevelType w:val="hybridMultilevel"/>
    <w:tmpl w:val="0DCCB64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B8563D"/>
    <w:multiLevelType w:val="hybridMultilevel"/>
    <w:tmpl w:val="5066B466"/>
    <w:lvl w:ilvl="0" w:tplc="488A46BA">
      <w:start w:val="1"/>
      <w:numFmt w:val="bullet"/>
      <w:lvlText w:val="•"/>
      <w:lvlJc w:val="left"/>
      <w:pPr>
        <w:tabs>
          <w:tab w:val="num" w:pos="720"/>
        </w:tabs>
        <w:ind w:left="720" w:hanging="360"/>
      </w:pPr>
      <w:rPr>
        <w:rFonts w:ascii="Arial" w:hAnsi="Arial" w:hint="default"/>
      </w:rPr>
    </w:lvl>
    <w:lvl w:ilvl="1" w:tplc="CB121928" w:tentative="1">
      <w:start w:val="1"/>
      <w:numFmt w:val="bullet"/>
      <w:lvlText w:val="•"/>
      <w:lvlJc w:val="left"/>
      <w:pPr>
        <w:tabs>
          <w:tab w:val="num" w:pos="1440"/>
        </w:tabs>
        <w:ind w:left="1440" w:hanging="360"/>
      </w:pPr>
      <w:rPr>
        <w:rFonts w:ascii="Arial" w:hAnsi="Arial" w:hint="default"/>
      </w:rPr>
    </w:lvl>
    <w:lvl w:ilvl="2" w:tplc="8800FDD4" w:tentative="1">
      <w:start w:val="1"/>
      <w:numFmt w:val="bullet"/>
      <w:lvlText w:val="•"/>
      <w:lvlJc w:val="left"/>
      <w:pPr>
        <w:tabs>
          <w:tab w:val="num" w:pos="2160"/>
        </w:tabs>
        <w:ind w:left="2160" w:hanging="360"/>
      </w:pPr>
      <w:rPr>
        <w:rFonts w:ascii="Arial" w:hAnsi="Arial" w:hint="default"/>
      </w:rPr>
    </w:lvl>
    <w:lvl w:ilvl="3" w:tplc="413CEF62" w:tentative="1">
      <w:start w:val="1"/>
      <w:numFmt w:val="bullet"/>
      <w:lvlText w:val="•"/>
      <w:lvlJc w:val="left"/>
      <w:pPr>
        <w:tabs>
          <w:tab w:val="num" w:pos="2880"/>
        </w:tabs>
        <w:ind w:left="2880" w:hanging="360"/>
      </w:pPr>
      <w:rPr>
        <w:rFonts w:ascii="Arial" w:hAnsi="Arial" w:hint="default"/>
      </w:rPr>
    </w:lvl>
    <w:lvl w:ilvl="4" w:tplc="4B927A98" w:tentative="1">
      <w:start w:val="1"/>
      <w:numFmt w:val="bullet"/>
      <w:lvlText w:val="•"/>
      <w:lvlJc w:val="left"/>
      <w:pPr>
        <w:tabs>
          <w:tab w:val="num" w:pos="3600"/>
        </w:tabs>
        <w:ind w:left="3600" w:hanging="360"/>
      </w:pPr>
      <w:rPr>
        <w:rFonts w:ascii="Arial" w:hAnsi="Arial" w:hint="default"/>
      </w:rPr>
    </w:lvl>
    <w:lvl w:ilvl="5" w:tplc="BD3401F8" w:tentative="1">
      <w:start w:val="1"/>
      <w:numFmt w:val="bullet"/>
      <w:lvlText w:val="•"/>
      <w:lvlJc w:val="left"/>
      <w:pPr>
        <w:tabs>
          <w:tab w:val="num" w:pos="4320"/>
        </w:tabs>
        <w:ind w:left="4320" w:hanging="360"/>
      </w:pPr>
      <w:rPr>
        <w:rFonts w:ascii="Arial" w:hAnsi="Arial" w:hint="default"/>
      </w:rPr>
    </w:lvl>
    <w:lvl w:ilvl="6" w:tplc="EDE046DA" w:tentative="1">
      <w:start w:val="1"/>
      <w:numFmt w:val="bullet"/>
      <w:lvlText w:val="•"/>
      <w:lvlJc w:val="left"/>
      <w:pPr>
        <w:tabs>
          <w:tab w:val="num" w:pos="5040"/>
        </w:tabs>
        <w:ind w:left="5040" w:hanging="360"/>
      </w:pPr>
      <w:rPr>
        <w:rFonts w:ascii="Arial" w:hAnsi="Arial" w:hint="default"/>
      </w:rPr>
    </w:lvl>
    <w:lvl w:ilvl="7" w:tplc="7644AB84" w:tentative="1">
      <w:start w:val="1"/>
      <w:numFmt w:val="bullet"/>
      <w:lvlText w:val="•"/>
      <w:lvlJc w:val="left"/>
      <w:pPr>
        <w:tabs>
          <w:tab w:val="num" w:pos="5760"/>
        </w:tabs>
        <w:ind w:left="5760" w:hanging="360"/>
      </w:pPr>
      <w:rPr>
        <w:rFonts w:ascii="Arial" w:hAnsi="Arial" w:hint="default"/>
      </w:rPr>
    </w:lvl>
    <w:lvl w:ilvl="8" w:tplc="7FD6994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4B4A27D6"/>
    <w:multiLevelType w:val="hybridMultilevel"/>
    <w:tmpl w:val="D6040154"/>
    <w:lvl w:ilvl="0" w:tplc="56B0F682">
      <w:start w:val="1"/>
      <w:numFmt w:val="bullet"/>
      <w:lvlText w:val="•"/>
      <w:lvlJc w:val="left"/>
      <w:pPr>
        <w:tabs>
          <w:tab w:val="num" w:pos="720"/>
        </w:tabs>
        <w:ind w:left="720" w:hanging="360"/>
      </w:pPr>
      <w:rPr>
        <w:rFonts w:ascii="Arial" w:hAnsi="Arial" w:hint="default"/>
      </w:rPr>
    </w:lvl>
    <w:lvl w:ilvl="1" w:tplc="6172C944">
      <w:numFmt w:val="bullet"/>
      <w:lvlText w:val="‒"/>
      <w:lvlJc w:val="left"/>
      <w:pPr>
        <w:tabs>
          <w:tab w:val="num" w:pos="1440"/>
        </w:tabs>
        <w:ind w:left="1440" w:hanging="360"/>
      </w:pPr>
      <w:rPr>
        <w:rFonts w:ascii="SamsungOne 400" w:hAnsi="SamsungOne 400" w:hint="default"/>
      </w:rPr>
    </w:lvl>
    <w:lvl w:ilvl="2" w:tplc="F488C0D4" w:tentative="1">
      <w:start w:val="1"/>
      <w:numFmt w:val="bullet"/>
      <w:lvlText w:val="•"/>
      <w:lvlJc w:val="left"/>
      <w:pPr>
        <w:tabs>
          <w:tab w:val="num" w:pos="2160"/>
        </w:tabs>
        <w:ind w:left="2160" w:hanging="360"/>
      </w:pPr>
      <w:rPr>
        <w:rFonts w:ascii="Arial" w:hAnsi="Arial" w:hint="default"/>
      </w:rPr>
    </w:lvl>
    <w:lvl w:ilvl="3" w:tplc="FBEAC64E" w:tentative="1">
      <w:start w:val="1"/>
      <w:numFmt w:val="bullet"/>
      <w:lvlText w:val="•"/>
      <w:lvlJc w:val="left"/>
      <w:pPr>
        <w:tabs>
          <w:tab w:val="num" w:pos="2880"/>
        </w:tabs>
        <w:ind w:left="2880" w:hanging="360"/>
      </w:pPr>
      <w:rPr>
        <w:rFonts w:ascii="Arial" w:hAnsi="Arial" w:hint="default"/>
      </w:rPr>
    </w:lvl>
    <w:lvl w:ilvl="4" w:tplc="19C29DCA" w:tentative="1">
      <w:start w:val="1"/>
      <w:numFmt w:val="bullet"/>
      <w:lvlText w:val="•"/>
      <w:lvlJc w:val="left"/>
      <w:pPr>
        <w:tabs>
          <w:tab w:val="num" w:pos="3600"/>
        </w:tabs>
        <w:ind w:left="3600" w:hanging="360"/>
      </w:pPr>
      <w:rPr>
        <w:rFonts w:ascii="Arial" w:hAnsi="Arial" w:hint="default"/>
      </w:rPr>
    </w:lvl>
    <w:lvl w:ilvl="5" w:tplc="F0CA3918" w:tentative="1">
      <w:start w:val="1"/>
      <w:numFmt w:val="bullet"/>
      <w:lvlText w:val="•"/>
      <w:lvlJc w:val="left"/>
      <w:pPr>
        <w:tabs>
          <w:tab w:val="num" w:pos="4320"/>
        </w:tabs>
        <w:ind w:left="4320" w:hanging="360"/>
      </w:pPr>
      <w:rPr>
        <w:rFonts w:ascii="Arial" w:hAnsi="Arial" w:hint="default"/>
      </w:rPr>
    </w:lvl>
    <w:lvl w:ilvl="6" w:tplc="B9D6E6D4" w:tentative="1">
      <w:start w:val="1"/>
      <w:numFmt w:val="bullet"/>
      <w:lvlText w:val="•"/>
      <w:lvlJc w:val="left"/>
      <w:pPr>
        <w:tabs>
          <w:tab w:val="num" w:pos="5040"/>
        </w:tabs>
        <w:ind w:left="5040" w:hanging="360"/>
      </w:pPr>
      <w:rPr>
        <w:rFonts w:ascii="Arial" w:hAnsi="Arial" w:hint="default"/>
      </w:rPr>
    </w:lvl>
    <w:lvl w:ilvl="7" w:tplc="E4F08CE4" w:tentative="1">
      <w:start w:val="1"/>
      <w:numFmt w:val="bullet"/>
      <w:lvlText w:val="•"/>
      <w:lvlJc w:val="left"/>
      <w:pPr>
        <w:tabs>
          <w:tab w:val="num" w:pos="5760"/>
        </w:tabs>
        <w:ind w:left="5760" w:hanging="360"/>
      </w:pPr>
      <w:rPr>
        <w:rFonts w:ascii="Arial" w:hAnsi="Arial" w:hint="default"/>
      </w:rPr>
    </w:lvl>
    <w:lvl w:ilvl="8" w:tplc="914C78F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201687"/>
    <w:multiLevelType w:val="hybridMultilevel"/>
    <w:tmpl w:val="F2C4EC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521B97"/>
    <w:multiLevelType w:val="hybridMultilevel"/>
    <w:tmpl w:val="5D4ED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552D2"/>
    <w:multiLevelType w:val="hybridMultilevel"/>
    <w:tmpl w:val="0F36D0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C660718"/>
    <w:multiLevelType w:val="hybridMultilevel"/>
    <w:tmpl w:val="BF5EE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E8A216D"/>
    <w:multiLevelType w:val="hybridMultilevel"/>
    <w:tmpl w:val="1D98CDD6"/>
    <w:lvl w:ilvl="0" w:tplc="3A44A862">
      <w:start w:val="1"/>
      <w:numFmt w:val="bullet"/>
      <w:lvlText w:val="–"/>
      <w:lvlJc w:val="left"/>
      <w:pPr>
        <w:tabs>
          <w:tab w:val="num" w:pos="720"/>
        </w:tabs>
        <w:ind w:left="720" w:hanging="360"/>
      </w:pPr>
      <w:rPr>
        <w:rFonts w:ascii="Arial" w:hAnsi="Arial" w:hint="default"/>
      </w:rPr>
    </w:lvl>
    <w:lvl w:ilvl="1" w:tplc="4D784928">
      <w:start w:val="1"/>
      <w:numFmt w:val="bullet"/>
      <w:lvlText w:val="–"/>
      <w:lvlJc w:val="left"/>
      <w:pPr>
        <w:tabs>
          <w:tab w:val="num" w:pos="1440"/>
        </w:tabs>
        <w:ind w:left="1440" w:hanging="360"/>
      </w:pPr>
      <w:rPr>
        <w:rFonts w:ascii="Arial" w:hAnsi="Arial" w:hint="default"/>
      </w:rPr>
    </w:lvl>
    <w:lvl w:ilvl="2" w:tplc="E3FA70FC" w:tentative="1">
      <w:start w:val="1"/>
      <w:numFmt w:val="bullet"/>
      <w:lvlText w:val="–"/>
      <w:lvlJc w:val="left"/>
      <w:pPr>
        <w:tabs>
          <w:tab w:val="num" w:pos="2160"/>
        </w:tabs>
        <w:ind w:left="2160" w:hanging="360"/>
      </w:pPr>
      <w:rPr>
        <w:rFonts w:ascii="Arial" w:hAnsi="Arial" w:hint="default"/>
      </w:rPr>
    </w:lvl>
    <w:lvl w:ilvl="3" w:tplc="D86AE47A" w:tentative="1">
      <w:start w:val="1"/>
      <w:numFmt w:val="bullet"/>
      <w:lvlText w:val="–"/>
      <w:lvlJc w:val="left"/>
      <w:pPr>
        <w:tabs>
          <w:tab w:val="num" w:pos="2880"/>
        </w:tabs>
        <w:ind w:left="2880" w:hanging="360"/>
      </w:pPr>
      <w:rPr>
        <w:rFonts w:ascii="Arial" w:hAnsi="Arial" w:hint="default"/>
      </w:rPr>
    </w:lvl>
    <w:lvl w:ilvl="4" w:tplc="AC0A77B4" w:tentative="1">
      <w:start w:val="1"/>
      <w:numFmt w:val="bullet"/>
      <w:lvlText w:val="–"/>
      <w:lvlJc w:val="left"/>
      <w:pPr>
        <w:tabs>
          <w:tab w:val="num" w:pos="3600"/>
        </w:tabs>
        <w:ind w:left="3600" w:hanging="360"/>
      </w:pPr>
      <w:rPr>
        <w:rFonts w:ascii="Arial" w:hAnsi="Arial" w:hint="default"/>
      </w:rPr>
    </w:lvl>
    <w:lvl w:ilvl="5" w:tplc="C2780198" w:tentative="1">
      <w:start w:val="1"/>
      <w:numFmt w:val="bullet"/>
      <w:lvlText w:val="–"/>
      <w:lvlJc w:val="left"/>
      <w:pPr>
        <w:tabs>
          <w:tab w:val="num" w:pos="4320"/>
        </w:tabs>
        <w:ind w:left="4320" w:hanging="360"/>
      </w:pPr>
      <w:rPr>
        <w:rFonts w:ascii="Arial" w:hAnsi="Arial" w:hint="default"/>
      </w:rPr>
    </w:lvl>
    <w:lvl w:ilvl="6" w:tplc="76E0EAAA" w:tentative="1">
      <w:start w:val="1"/>
      <w:numFmt w:val="bullet"/>
      <w:lvlText w:val="–"/>
      <w:lvlJc w:val="left"/>
      <w:pPr>
        <w:tabs>
          <w:tab w:val="num" w:pos="5040"/>
        </w:tabs>
        <w:ind w:left="5040" w:hanging="360"/>
      </w:pPr>
      <w:rPr>
        <w:rFonts w:ascii="Arial" w:hAnsi="Arial" w:hint="default"/>
      </w:rPr>
    </w:lvl>
    <w:lvl w:ilvl="7" w:tplc="1EAE6C4E" w:tentative="1">
      <w:start w:val="1"/>
      <w:numFmt w:val="bullet"/>
      <w:lvlText w:val="–"/>
      <w:lvlJc w:val="left"/>
      <w:pPr>
        <w:tabs>
          <w:tab w:val="num" w:pos="5760"/>
        </w:tabs>
        <w:ind w:left="5760" w:hanging="360"/>
      </w:pPr>
      <w:rPr>
        <w:rFonts w:ascii="Arial" w:hAnsi="Arial" w:hint="default"/>
      </w:rPr>
    </w:lvl>
    <w:lvl w:ilvl="8" w:tplc="8A2C5E1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A690994"/>
    <w:multiLevelType w:val="hybridMultilevel"/>
    <w:tmpl w:val="666CD3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525BDA"/>
    <w:multiLevelType w:val="hybridMultilevel"/>
    <w:tmpl w:val="1ADE2198"/>
    <w:lvl w:ilvl="0" w:tplc="04090005">
      <w:start w:val="1"/>
      <w:numFmt w:val="bullet"/>
      <w:lvlText w:val=""/>
      <w:lvlJc w:val="left"/>
      <w:pPr>
        <w:ind w:left="769" w:hanging="360"/>
      </w:pPr>
      <w:rPr>
        <w:rFonts w:ascii="Wingdings" w:hAnsi="Wingdings"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34" w15:restartNumberingAfterBreak="0">
    <w:nsid w:val="6CE73331"/>
    <w:multiLevelType w:val="hybridMultilevel"/>
    <w:tmpl w:val="4A201C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CE6A26"/>
    <w:multiLevelType w:val="hybridMultilevel"/>
    <w:tmpl w:val="25BC1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CD1D5B"/>
    <w:multiLevelType w:val="hybridMultilevel"/>
    <w:tmpl w:val="D39A48E2"/>
    <w:lvl w:ilvl="0" w:tplc="870C4D2E">
      <w:start w:val="1"/>
      <w:numFmt w:val="bullet"/>
      <w:lvlText w:val=""/>
      <w:lvlJc w:val="left"/>
      <w:pPr>
        <w:tabs>
          <w:tab w:val="num" w:pos="720"/>
        </w:tabs>
        <w:ind w:left="720" w:hanging="360"/>
      </w:pPr>
      <w:rPr>
        <w:rFonts w:ascii="Symbol" w:hAnsi="Symbol" w:hint="default"/>
      </w:rPr>
    </w:lvl>
    <w:lvl w:ilvl="1" w:tplc="75F832AA" w:tentative="1">
      <w:start w:val="1"/>
      <w:numFmt w:val="bullet"/>
      <w:lvlText w:val=""/>
      <w:lvlJc w:val="left"/>
      <w:pPr>
        <w:tabs>
          <w:tab w:val="num" w:pos="1440"/>
        </w:tabs>
        <w:ind w:left="1440" w:hanging="360"/>
      </w:pPr>
      <w:rPr>
        <w:rFonts w:ascii="Symbol" w:hAnsi="Symbol" w:hint="default"/>
      </w:rPr>
    </w:lvl>
    <w:lvl w:ilvl="2" w:tplc="F69ED426" w:tentative="1">
      <w:start w:val="1"/>
      <w:numFmt w:val="bullet"/>
      <w:lvlText w:val=""/>
      <w:lvlJc w:val="left"/>
      <w:pPr>
        <w:tabs>
          <w:tab w:val="num" w:pos="2160"/>
        </w:tabs>
        <w:ind w:left="2160" w:hanging="360"/>
      </w:pPr>
      <w:rPr>
        <w:rFonts w:ascii="Symbol" w:hAnsi="Symbol" w:hint="default"/>
      </w:rPr>
    </w:lvl>
    <w:lvl w:ilvl="3" w:tplc="6C6A7646" w:tentative="1">
      <w:start w:val="1"/>
      <w:numFmt w:val="bullet"/>
      <w:lvlText w:val=""/>
      <w:lvlJc w:val="left"/>
      <w:pPr>
        <w:tabs>
          <w:tab w:val="num" w:pos="2880"/>
        </w:tabs>
        <w:ind w:left="2880" w:hanging="360"/>
      </w:pPr>
      <w:rPr>
        <w:rFonts w:ascii="Symbol" w:hAnsi="Symbol" w:hint="default"/>
      </w:rPr>
    </w:lvl>
    <w:lvl w:ilvl="4" w:tplc="016C07EA" w:tentative="1">
      <w:start w:val="1"/>
      <w:numFmt w:val="bullet"/>
      <w:lvlText w:val=""/>
      <w:lvlJc w:val="left"/>
      <w:pPr>
        <w:tabs>
          <w:tab w:val="num" w:pos="3600"/>
        </w:tabs>
        <w:ind w:left="3600" w:hanging="360"/>
      </w:pPr>
      <w:rPr>
        <w:rFonts w:ascii="Symbol" w:hAnsi="Symbol" w:hint="default"/>
      </w:rPr>
    </w:lvl>
    <w:lvl w:ilvl="5" w:tplc="FF924074" w:tentative="1">
      <w:start w:val="1"/>
      <w:numFmt w:val="bullet"/>
      <w:lvlText w:val=""/>
      <w:lvlJc w:val="left"/>
      <w:pPr>
        <w:tabs>
          <w:tab w:val="num" w:pos="4320"/>
        </w:tabs>
        <w:ind w:left="4320" w:hanging="360"/>
      </w:pPr>
      <w:rPr>
        <w:rFonts w:ascii="Symbol" w:hAnsi="Symbol" w:hint="default"/>
      </w:rPr>
    </w:lvl>
    <w:lvl w:ilvl="6" w:tplc="2A4CEC14" w:tentative="1">
      <w:start w:val="1"/>
      <w:numFmt w:val="bullet"/>
      <w:lvlText w:val=""/>
      <w:lvlJc w:val="left"/>
      <w:pPr>
        <w:tabs>
          <w:tab w:val="num" w:pos="5040"/>
        </w:tabs>
        <w:ind w:left="5040" w:hanging="360"/>
      </w:pPr>
      <w:rPr>
        <w:rFonts w:ascii="Symbol" w:hAnsi="Symbol" w:hint="default"/>
      </w:rPr>
    </w:lvl>
    <w:lvl w:ilvl="7" w:tplc="46F8E932" w:tentative="1">
      <w:start w:val="1"/>
      <w:numFmt w:val="bullet"/>
      <w:lvlText w:val=""/>
      <w:lvlJc w:val="left"/>
      <w:pPr>
        <w:tabs>
          <w:tab w:val="num" w:pos="5760"/>
        </w:tabs>
        <w:ind w:left="5760" w:hanging="360"/>
      </w:pPr>
      <w:rPr>
        <w:rFonts w:ascii="Symbol" w:hAnsi="Symbol" w:hint="default"/>
      </w:rPr>
    </w:lvl>
    <w:lvl w:ilvl="8" w:tplc="A7E6A984"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21010B6"/>
    <w:multiLevelType w:val="hybridMultilevel"/>
    <w:tmpl w:val="3A400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C54FAD"/>
    <w:multiLevelType w:val="hybridMultilevel"/>
    <w:tmpl w:val="CE16C27A"/>
    <w:lvl w:ilvl="0" w:tplc="6D749DC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7B082D87"/>
    <w:multiLevelType w:val="hybridMultilevel"/>
    <w:tmpl w:val="9F2CC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4E442E"/>
    <w:multiLevelType w:val="hybridMultilevel"/>
    <w:tmpl w:val="C85609B8"/>
    <w:lvl w:ilvl="0" w:tplc="56E276C0">
      <w:start w:val="1"/>
      <w:numFmt w:val="bullet"/>
      <w:lvlText w:val="•"/>
      <w:lvlJc w:val="left"/>
      <w:pPr>
        <w:tabs>
          <w:tab w:val="num" w:pos="360"/>
        </w:tabs>
        <w:ind w:left="360" w:hanging="360"/>
      </w:pPr>
      <w:rPr>
        <w:rFonts w:ascii="Arial" w:hAnsi="Arial" w:hint="default"/>
      </w:rPr>
    </w:lvl>
    <w:lvl w:ilvl="1" w:tplc="31F4AABE">
      <w:numFmt w:val="bullet"/>
      <w:lvlText w:val="‒"/>
      <w:lvlJc w:val="left"/>
      <w:pPr>
        <w:tabs>
          <w:tab w:val="num" w:pos="1080"/>
        </w:tabs>
        <w:ind w:left="1080" w:hanging="360"/>
      </w:pPr>
      <w:rPr>
        <w:rFonts w:ascii="SamsungOne 400" w:hAnsi="SamsungOne 400"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F0E7E9D"/>
    <w:multiLevelType w:val="hybridMultilevel"/>
    <w:tmpl w:val="510467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1"/>
  </w:num>
  <w:num w:numId="3">
    <w:abstractNumId w:val="24"/>
  </w:num>
  <w:num w:numId="4">
    <w:abstractNumId w:val="1"/>
  </w:num>
  <w:num w:numId="5">
    <w:abstractNumId w:val="38"/>
  </w:num>
  <w:num w:numId="6">
    <w:abstractNumId w:val="17"/>
  </w:num>
  <w:num w:numId="7">
    <w:abstractNumId w:val="0"/>
  </w:num>
  <w:num w:numId="8">
    <w:abstractNumId w:val="33"/>
  </w:num>
  <w:num w:numId="9">
    <w:abstractNumId w:val="34"/>
  </w:num>
  <w:num w:numId="10">
    <w:abstractNumId w:val="41"/>
  </w:num>
  <w:num w:numId="11">
    <w:abstractNumId w:val="30"/>
  </w:num>
  <w:num w:numId="12">
    <w:abstractNumId w:val="37"/>
  </w:num>
  <w:num w:numId="13">
    <w:abstractNumId w:val="28"/>
  </w:num>
  <w:num w:numId="14">
    <w:abstractNumId w:val="3"/>
  </w:num>
  <w:num w:numId="15">
    <w:abstractNumId w:val="19"/>
  </w:num>
  <w:num w:numId="16">
    <w:abstractNumId w:val="26"/>
  </w:num>
  <w:num w:numId="17">
    <w:abstractNumId w:val="27"/>
  </w:num>
  <w:num w:numId="18">
    <w:abstractNumId w:val="15"/>
  </w:num>
  <w:num w:numId="19">
    <w:abstractNumId w:val="36"/>
  </w:num>
  <w:num w:numId="20">
    <w:abstractNumId w:val="6"/>
  </w:num>
  <w:num w:numId="21">
    <w:abstractNumId w:val="35"/>
  </w:num>
  <w:num w:numId="22">
    <w:abstractNumId w:val="39"/>
  </w:num>
  <w:num w:numId="23">
    <w:abstractNumId w:val="7"/>
  </w:num>
  <w:num w:numId="24">
    <w:abstractNumId w:val="22"/>
  </w:num>
  <w:num w:numId="25">
    <w:abstractNumId w:val="9"/>
  </w:num>
  <w:num w:numId="26">
    <w:abstractNumId w:val="14"/>
  </w:num>
  <w:num w:numId="27">
    <w:abstractNumId w:val="4"/>
  </w:num>
  <w:num w:numId="28">
    <w:abstractNumId w:val="40"/>
  </w:num>
  <w:num w:numId="29">
    <w:abstractNumId w:val="2"/>
  </w:num>
  <w:num w:numId="30">
    <w:abstractNumId w:val="20"/>
  </w:num>
  <w:num w:numId="31">
    <w:abstractNumId w:val="29"/>
  </w:num>
  <w:num w:numId="32">
    <w:abstractNumId w:val="16"/>
  </w:num>
  <w:num w:numId="33">
    <w:abstractNumId w:val="10"/>
  </w:num>
  <w:num w:numId="34">
    <w:abstractNumId w:val="8"/>
  </w:num>
  <w:num w:numId="35">
    <w:abstractNumId w:val="5"/>
  </w:num>
  <w:num w:numId="36">
    <w:abstractNumId w:val="23"/>
  </w:num>
  <w:num w:numId="37">
    <w:abstractNumId w:val="25"/>
  </w:num>
  <w:num w:numId="38">
    <w:abstractNumId w:val="13"/>
  </w:num>
  <w:num w:numId="39">
    <w:abstractNumId w:val="32"/>
  </w:num>
  <w:num w:numId="40">
    <w:abstractNumId w:val="11"/>
  </w:num>
  <w:num w:numId="41">
    <w:abstractNumId w:val="18"/>
  </w:num>
  <w:num w:numId="42">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jie Qiu/Performance &amp; Regulation Standard Lab /SRC-Beijing/Principal Engineer/Samsung Electronics">
    <w15:presenceInfo w15:providerId="AD" w15:userId="S-1-5-21-1569490900-2152479555-3239727262-32099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2A97"/>
    <w:rsid w:val="00014BD4"/>
    <w:rsid w:val="0001661A"/>
    <w:rsid w:val="00020C56"/>
    <w:rsid w:val="000212C3"/>
    <w:rsid w:val="00026ACC"/>
    <w:rsid w:val="00030B9D"/>
    <w:rsid w:val="0003171D"/>
    <w:rsid w:val="00031C1D"/>
    <w:rsid w:val="00032320"/>
    <w:rsid w:val="000354B4"/>
    <w:rsid w:val="00035C50"/>
    <w:rsid w:val="00043BD4"/>
    <w:rsid w:val="000457A1"/>
    <w:rsid w:val="00047C6A"/>
    <w:rsid w:val="00050001"/>
    <w:rsid w:val="00052041"/>
    <w:rsid w:val="0005326A"/>
    <w:rsid w:val="00053AC9"/>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91AB7"/>
    <w:rsid w:val="00093E7E"/>
    <w:rsid w:val="00094157"/>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4FB"/>
    <w:rsid w:val="000D574B"/>
    <w:rsid w:val="000D5EE7"/>
    <w:rsid w:val="000D6CFC"/>
    <w:rsid w:val="000E12FE"/>
    <w:rsid w:val="000E2D93"/>
    <w:rsid w:val="000E3A9E"/>
    <w:rsid w:val="000E537B"/>
    <w:rsid w:val="000E57D0"/>
    <w:rsid w:val="000E7858"/>
    <w:rsid w:val="000F1688"/>
    <w:rsid w:val="000F259D"/>
    <w:rsid w:val="000F3305"/>
    <w:rsid w:val="000F39CA"/>
    <w:rsid w:val="000F3CA5"/>
    <w:rsid w:val="000F76CA"/>
    <w:rsid w:val="000F7D22"/>
    <w:rsid w:val="0010302B"/>
    <w:rsid w:val="001044B2"/>
    <w:rsid w:val="00104F07"/>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3C77"/>
    <w:rsid w:val="00136D4C"/>
    <w:rsid w:val="00142538"/>
    <w:rsid w:val="00142BB9"/>
    <w:rsid w:val="00144600"/>
    <w:rsid w:val="00144F96"/>
    <w:rsid w:val="00145A0F"/>
    <w:rsid w:val="00145AF7"/>
    <w:rsid w:val="00151EAC"/>
    <w:rsid w:val="00153528"/>
    <w:rsid w:val="00153F1B"/>
    <w:rsid w:val="00154899"/>
    <w:rsid w:val="00154E68"/>
    <w:rsid w:val="0015705E"/>
    <w:rsid w:val="001601C4"/>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00DB"/>
    <w:rsid w:val="00191A74"/>
    <w:rsid w:val="0019219A"/>
    <w:rsid w:val="00192DE9"/>
    <w:rsid w:val="00194709"/>
    <w:rsid w:val="00194CAC"/>
    <w:rsid w:val="00195077"/>
    <w:rsid w:val="00195939"/>
    <w:rsid w:val="001A033F"/>
    <w:rsid w:val="001A08AA"/>
    <w:rsid w:val="001A22A5"/>
    <w:rsid w:val="001A2422"/>
    <w:rsid w:val="001A44C8"/>
    <w:rsid w:val="001A59CB"/>
    <w:rsid w:val="001B313A"/>
    <w:rsid w:val="001B48ED"/>
    <w:rsid w:val="001B6595"/>
    <w:rsid w:val="001B7991"/>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200A62"/>
    <w:rsid w:val="002013CB"/>
    <w:rsid w:val="00203740"/>
    <w:rsid w:val="002062DB"/>
    <w:rsid w:val="0021041A"/>
    <w:rsid w:val="00210F1C"/>
    <w:rsid w:val="00211C8C"/>
    <w:rsid w:val="002138EA"/>
    <w:rsid w:val="002139EA"/>
    <w:rsid w:val="00213F84"/>
    <w:rsid w:val="0021494B"/>
    <w:rsid w:val="00214FBD"/>
    <w:rsid w:val="00215A95"/>
    <w:rsid w:val="00215FF9"/>
    <w:rsid w:val="00220423"/>
    <w:rsid w:val="002206D9"/>
    <w:rsid w:val="00221E08"/>
    <w:rsid w:val="00222897"/>
    <w:rsid w:val="00222B0C"/>
    <w:rsid w:val="00223F35"/>
    <w:rsid w:val="0022589D"/>
    <w:rsid w:val="002262C1"/>
    <w:rsid w:val="002278D0"/>
    <w:rsid w:val="002306AA"/>
    <w:rsid w:val="00235394"/>
    <w:rsid w:val="00235577"/>
    <w:rsid w:val="002371B2"/>
    <w:rsid w:val="002435CA"/>
    <w:rsid w:val="00243618"/>
    <w:rsid w:val="0024469F"/>
    <w:rsid w:val="00250B5B"/>
    <w:rsid w:val="00252DB8"/>
    <w:rsid w:val="002537BC"/>
    <w:rsid w:val="00255C58"/>
    <w:rsid w:val="00260EC7"/>
    <w:rsid w:val="00261539"/>
    <w:rsid w:val="0026179F"/>
    <w:rsid w:val="002666AE"/>
    <w:rsid w:val="00267AB7"/>
    <w:rsid w:val="00270CA5"/>
    <w:rsid w:val="00271A64"/>
    <w:rsid w:val="002733D7"/>
    <w:rsid w:val="00274E1A"/>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B52"/>
    <w:rsid w:val="002C51DB"/>
    <w:rsid w:val="002C5842"/>
    <w:rsid w:val="002D0234"/>
    <w:rsid w:val="002D03E5"/>
    <w:rsid w:val="002D36EB"/>
    <w:rsid w:val="002D3C32"/>
    <w:rsid w:val="002D3D84"/>
    <w:rsid w:val="002D4D0D"/>
    <w:rsid w:val="002D515E"/>
    <w:rsid w:val="002D62D9"/>
    <w:rsid w:val="002D6BDF"/>
    <w:rsid w:val="002D7E2E"/>
    <w:rsid w:val="002D7EA9"/>
    <w:rsid w:val="002E1836"/>
    <w:rsid w:val="002E2CE9"/>
    <w:rsid w:val="002E3BF7"/>
    <w:rsid w:val="002E403E"/>
    <w:rsid w:val="002E4C74"/>
    <w:rsid w:val="002F158C"/>
    <w:rsid w:val="002F382A"/>
    <w:rsid w:val="002F4093"/>
    <w:rsid w:val="002F4847"/>
    <w:rsid w:val="002F5636"/>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2BE5"/>
    <w:rsid w:val="00355873"/>
    <w:rsid w:val="0035660F"/>
    <w:rsid w:val="00356B01"/>
    <w:rsid w:val="00356D72"/>
    <w:rsid w:val="00357AAE"/>
    <w:rsid w:val="00357FE7"/>
    <w:rsid w:val="003628B9"/>
    <w:rsid w:val="00362D8F"/>
    <w:rsid w:val="00365211"/>
    <w:rsid w:val="00367724"/>
    <w:rsid w:val="003710BA"/>
    <w:rsid w:val="00373AA3"/>
    <w:rsid w:val="00373BB5"/>
    <w:rsid w:val="00376BA9"/>
    <w:rsid w:val="003770F6"/>
    <w:rsid w:val="0038106E"/>
    <w:rsid w:val="00383C29"/>
    <w:rsid w:val="00383E37"/>
    <w:rsid w:val="00387461"/>
    <w:rsid w:val="003900DA"/>
    <w:rsid w:val="00390A63"/>
    <w:rsid w:val="00393042"/>
    <w:rsid w:val="00393C01"/>
    <w:rsid w:val="00394AD5"/>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7CA9"/>
    <w:rsid w:val="004236D7"/>
    <w:rsid w:val="00424F8C"/>
    <w:rsid w:val="00425504"/>
    <w:rsid w:val="00426188"/>
    <w:rsid w:val="004271BA"/>
    <w:rsid w:val="00430497"/>
    <w:rsid w:val="00430896"/>
    <w:rsid w:val="00430EA5"/>
    <w:rsid w:val="004346D3"/>
    <w:rsid w:val="00434991"/>
    <w:rsid w:val="00434DC1"/>
    <w:rsid w:val="004350F4"/>
    <w:rsid w:val="004412A0"/>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E54"/>
    <w:rsid w:val="00495E3B"/>
    <w:rsid w:val="004A1E6A"/>
    <w:rsid w:val="004A258E"/>
    <w:rsid w:val="004A37AC"/>
    <w:rsid w:val="004A495F"/>
    <w:rsid w:val="004A7544"/>
    <w:rsid w:val="004B04C2"/>
    <w:rsid w:val="004B34B2"/>
    <w:rsid w:val="004B6B0F"/>
    <w:rsid w:val="004C0093"/>
    <w:rsid w:val="004C137C"/>
    <w:rsid w:val="004C54E5"/>
    <w:rsid w:val="004C75A4"/>
    <w:rsid w:val="004C7DC8"/>
    <w:rsid w:val="004D21B0"/>
    <w:rsid w:val="004D33B8"/>
    <w:rsid w:val="004D3870"/>
    <w:rsid w:val="004D4AD9"/>
    <w:rsid w:val="004D5F73"/>
    <w:rsid w:val="004D737D"/>
    <w:rsid w:val="004E2659"/>
    <w:rsid w:val="004E39EE"/>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17A9"/>
    <w:rsid w:val="00511F57"/>
    <w:rsid w:val="0051370F"/>
    <w:rsid w:val="00515CBE"/>
    <w:rsid w:val="00515E2B"/>
    <w:rsid w:val="00522A7E"/>
    <w:rsid w:val="00522F20"/>
    <w:rsid w:val="00523D51"/>
    <w:rsid w:val="00524AA8"/>
    <w:rsid w:val="00526A08"/>
    <w:rsid w:val="00527A26"/>
    <w:rsid w:val="005308DB"/>
    <w:rsid w:val="00530A2E"/>
    <w:rsid w:val="00530FBE"/>
    <w:rsid w:val="00533159"/>
    <w:rsid w:val="005339DB"/>
    <w:rsid w:val="00534C89"/>
    <w:rsid w:val="00534EFC"/>
    <w:rsid w:val="00535F79"/>
    <w:rsid w:val="00537205"/>
    <w:rsid w:val="00537256"/>
    <w:rsid w:val="00537601"/>
    <w:rsid w:val="005377AD"/>
    <w:rsid w:val="00541573"/>
    <w:rsid w:val="005433F1"/>
    <w:rsid w:val="0054348A"/>
    <w:rsid w:val="0054368B"/>
    <w:rsid w:val="00550131"/>
    <w:rsid w:val="005502E8"/>
    <w:rsid w:val="00550A48"/>
    <w:rsid w:val="005515A3"/>
    <w:rsid w:val="00551D95"/>
    <w:rsid w:val="005528C0"/>
    <w:rsid w:val="00557354"/>
    <w:rsid w:val="0056171A"/>
    <w:rsid w:val="0056183D"/>
    <w:rsid w:val="005644DA"/>
    <w:rsid w:val="005647B5"/>
    <w:rsid w:val="00570126"/>
    <w:rsid w:val="005701DF"/>
    <w:rsid w:val="00571777"/>
    <w:rsid w:val="00580FF5"/>
    <w:rsid w:val="00581BDB"/>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4802"/>
    <w:rsid w:val="005B4ACA"/>
    <w:rsid w:val="005B669A"/>
    <w:rsid w:val="005B6939"/>
    <w:rsid w:val="005C00B3"/>
    <w:rsid w:val="005C1276"/>
    <w:rsid w:val="005C1EA6"/>
    <w:rsid w:val="005C254B"/>
    <w:rsid w:val="005C2B6D"/>
    <w:rsid w:val="005C333E"/>
    <w:rsid w:val="005D0B99"/>
    <w:rsid w:val="005D18BC"/>
    <w:rsid w:val="005D308E"/>
    <w:rsid w:val="005D3A48"/>
    <w:rsid w:val="005D7AF8"/>
    <w:rsid w:val="005E17BF"/>
    <w:rsid w:val="005E366A"/>
    <w:rsid w:val="005E4A0C"/>
    <w:rsid w:val="005E4DDC"/>
    <w:rsid w:val="005E5252"/>
    <w:rsid w:val="005F2145"/>
    <w:rsid w:val="005F2955"/>
    <w:rsid w:val="005F6435"/>
    <w:rsid w:val="005F6756"/>
    <w:rsid w:val="005F79AA"/>
    <w:rsid w:val="006016E1"/>
    <w:rsid w:val="00602D27"/>
    <w:rsid w:val="006123E2"/>
    <w:rsid w:val="006140F8"/>
    <w:rsid w:val="006144A1"/>
    <w:rsid w:val="00615EBB"/>
    <w:rsid w:val="00616096"/>
    <w:rsid w:val="006160A2"/>
    <w:rsid w:val="00617509"/>
    <w:rsid w:val="0062292E"/>
    <w:rsid w:val="00623ED2"/>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4790"/>
    <w:rsid w:val="00646A73"/>
    <w:rsid w:val="006501AF"/>
    <w:rsid w:val="00650DDE"/>
    <w:rsid w:val="00651857"/>
    <w:rsid w:val="006536FC"/>
    <w:rsid w:val="00654E77"/>
    <w:rsid w:val="0065505B"/>
    <w:rsid w:val="006670AC"/>
    <w:rsid w:val="00671226"/>
    <w:rsid w:val="00672307"/>
    <w:rsid w:val="00673A42"/>
    <w:rsid w:val="00674FAE"/>
    <w:rsid w:val="006808C6"/>
    <w:rsid w:val="00681CF0"/>
    <w:rsid w:val="00682668"/>
    <w:rsid w:val="006839E7"/>
    <w:rsid w:val="006872EF"/>
    <w:rsid w:val="00692A68"/>
    <w:rsid w:val="00695D85"/>
    <w:rsid w:val="00697283"/>
    <w:rsid w:val="00697A5C"/>
    <w:rsid w:val="006A1C88"/>
    <w:rsid w:val="006A30A2"/>
    <w:rsid w:val="006A32BA"/>
    <w:rsid w:val="006A365E"/>
    <w:rsid w:val="006A6D23"/>
    <w:rsid w:val="006A7B3E"/>
    <w:rsid w:val="006B25DE"/>
    <w:rsid w:val="006B2D2C"/>
    <w:rsid w:val="006B582B"/>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7C0C"/>
    <w:rsid w:val="00700755"/>
    <w:rsid w:val="0070350E"/>
    <w:rsid w:val="0070646B"/>
    <w:rsid w:val="00706CCC"/>
    <w:rsid w:val="00710385"/>
    <w:rsid w:val="007130A2"/>
    <w:rsid w:val="00713764"/>
    <w:rsid w:val="00715463"/>
    <w:rsid w:val="00716AC0"/>
    <w:rsid w:val="00726907"/>
    <w:rsid w:val="007274AA"/>
    <w:rsid w:val="00730655"/>
    <w:rsid w:val="00730FD5"/>
    <w:rsid w:val="00731414"/>
    <w:rsid w:val="00731D77"/>
    <w:rsid w:val="00732360"/>
    <w:rsid w:val="0073390A"/>
    <w:rsid w:val="007340B7"/>
    <w:rsid w:val="0073428A"/>
    <w:rsid w:val="00734E64"/>
    <w:rsid w:val="00736B37"/>
    <w:rsid w:val="0074057D"/>
    <w:rsid w:val="00740A35"/>
    <w:rsid w:val="00744834"/>
    <w:rsid w:val="00745996"/>
    <w:rsid w:val="007501A6"/>
    <w:rsid w:val="007520B4"/>
    <w:rsid w:val="007549D3"/>
    <w:rsid w:val="007637E0"/>
    <w:rsid w:val="007642F9"/>
    <w:rsid w:val="007655D5"/>
    <w:rsid w:val="00772CCA"/>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5EF1"/>
    <w:rsid w:val="007C7BF5"/>
    <w:rsid w:val="007D126D"/>
    <w:rsid w:val="007D19B7"/>
    <w:rsid w:val="007D75E5"/>
    <w:rsid w:val="007D773E"/>
    <w:rsid w:val="007E066E"/>
    <w:rsid w:val="007E1356"/>
    <w:rsid w:val="007E20FC"/>
    <w:rsid w:val="007E7062"/>
    <w:rsid w:val="007F0E1E"/>
    <w:rsid w:val="007F1B6F"/>
    <w:rsid w:val="007F29A7"/>
    <w:rsid w:val="007F2D68"/>
    <w:rsid w:val="008004B4"/>
    <w:rsid w:val="00805BE8"/>
    <w:rsid w:val="00807407"/>
    <w:rsid w:val="00807A57"/>
    <w:rsid w:val="008123C9"/>
    <w:rsid w:val="00813994"/>
    <w:rsid w:val="00816078"/>
    <w:rsid w:val="008177E3"/>
    <w:rsid w:val="00821369"/>
    <w:rsid w:val="008217D2"/>
    <w:rsid w:val="008230A3"/>
    <w:rsid w:val="00823AA9"/>
    <w:rsid w:val="008246C8"/>
    <w:rsid w:val="00824EF4"/>
    <w:rsid w:val="008255B9"/>
    <w:rsid w:val="00825CD8"/>
    <w:rsid w:val="00825D14"/>
    <w:rsid w:val="00826383"/>
    <w:rsid w:val="00827324"/>
    <w:rsid w:val="008355EA"/>
    <w:rsid w:val="00835D12"/>
    <w:rsid w:val="0083689E"/>
    <w:rsid w:val="00837458"/>
    <w:rsid w:val="00837AAE"/>
    <w:rsid w:val="00841EA3"/>
    <w:rsid w:val="008429AD"/>
    <w:rsid w:val="008429DB"/>
    <w:rsid w:val="008443E1"/>
    <w:rsid w:val="00845E6D"/>
    <w:rsid w:val="008466C1"/>
    <w:rsid w:val="00847208"/>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4AB7"/>
    <w:rsid w:val="00886ADC"/>
    <w:rsid w:val="00886D1F"/>
    <w:rsid w:val="00891278"/>
    <w:rsid w:val="00891EE1"/>
    <w:rsid w:val="008923C6"/>
    <w:rsid w:val="00893987"/>
    <w:rsid w:val="0089572A"/>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67D2"/>
    <w:rsid w:val="008C34E4"/>
    <w:rsid w:val="008C3A98"/>
    <w:rsid w:val="008C60E9"/>
    <w:rsid w:val="008C6543"/>
    <w:rsid w:val="008C7F1C"/>
    <w:rsid w:val="008D1145"/>
    <w:rsid w:val="008D1B7C"/>
    <w:rsid w:val="008D30BE"/>
    <w:rsid w:val="008D5427"/>
    <w:rsid w:val="008D6657"/>
    <w:rsid w:val="008D770A"/>
    <w:rsid w:val="008E1F60"/>
    <w:rsid w:val="008E20E9"/>
    <w:rsid w:val="008E2130"/>
    <w:rsid w:val="008E307E"/>
    <w:rsid w:val="008F4DD1"/>
    <w:rsid w:val="008F52D5"/>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4514"/>
    <w:rsid w:val="00927316"/>
    <w:rsid w:val="00931301"/>
    <w:rsid w:val="0093133D"/>
    <w:rsid w:val="0093276D"/>
    <w:rsid w:val="00933175"/>
    <w:rsid w:val="00933D12"/>
    <w:rsid w:val="00933F8C"/>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7A8C"/>
    <w:rsid w:val="0098271B"/>
    <w:rsid w:val="00983910"/>
    <w:rsid w:val="00983CF0"/>
    <w:rsid w:val="009855B5"/>
    <w:rsid w:val="0099074C"/>
    <w:rsid w:val="009932AC"/>
    <w:rsid w:val="00994351"/>
    <w:rsid w:val="00995889"/>
    <w:rsid w:val="009960B3"/>
    <w:rsid w:val="00996A8F"/>
    <w:rsid w:val="00996FC2"/>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147"/>
    <w:rsid w:val="009C2679"/>
    <w:rsid w:val="009C3C80"/>
    <w:rsid w:val="009C492F"/>
    <w:rsid w:val="009C512B"/>
    <w:rsid w:val="009C5E39"/>
    <w:rsid w:val="009C7138"/>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23A9"/>
    <w:rsid w:val="009F6AB0"/>
    <w:rsid w:val="009F721E"/>
    <w:rsid w:val="00A00FB2"/>
    <w:rsid w:val="00A03A79"/>
    <w:rsid w:val="00A0583F"/>
    <w:rsid w:val="00A0758F"/>
    <w:rsid w:val="00A077BF"/>
    <w:rsid w:val="00A11080"/>
    <w:rsid w:val="00A11A97"/>
    <w:rsid w:val="00A1570A"/>
    <w:rsid w:val="00A15AD8"/>
    <w:rsid w:val="00A1760E"/>
    <w:rsid w:val="00A211B4"/>
    <w:rsid w:val="00A22955"/>
    <w:rsid w:val="00A27488"/>
    <w:rsid w:val="00A3303E"/>
    <w:rsid w:val="00A33DDF"/>
    <w:rsid w:val="00A34547"/>
    <w:rsid w:val="00A375D7"/>
    <w:rsid w:val="00A376B7"/>
    <w:rsid w:val="00A41BF5"/>
    <w:rsid w:val="00A44778"/>
    <w:rsid w:val="00A449B0"/>
    <w:rsid w:val="00A44D66"/>
    <w:rsid w:val="00A469E7"/>
    <w:rsid w:val="00A46C9B"/>
    <w:rsid w:val="00A50F97"/>
    <w:rsid w:val="00A55398"/>
    <w:rsid w:val="00A55A89"/>
    <w:rsid w:val="00A604A4"/>
    <w:rsid w:val="00A61B7D"/>
    <w:rsid w:val="00A61F4F"/>
    <w:rsid w:val="00A64176"/>
    <w:rsid w:val="00A6605B"/>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B0C57"/>
    <w:rsid w:val="00AB1066"/>
    <w:rsid w:val="00AB1195"/>
    <w:rsid w:val="00AB4182"/>
    <w:rsid w:val="00AB5E72"/>
    <w:rsid w:val="00AB6576"/>
    <w:rsid w:val="00AB7CDA"/>
    <w:rsid w:val="00AC04D3"/>
    <w:rsid w:val="00AC27DB"/>
    <w:rsid w:val="00AC6D6B"/>
    <w:rsid w:val="00AC720D"/>
    <w:rsid w:val="00AD21B8"/>
    <w:rsid w:val="00AD4D18"/>
    <w:rsid w:val="00AD7736"/>
    <w:rsid w:val="00AE0C07"/>
    <w:rsid w:val="00AE10CE"/>
    <w:rsid w:val="00AE3303"/>
    <w:rsid w:val="00AE6A1E"/>
    <w:rsid w:val="00AE70D4"/>
    <w:rsid w:val="00AE7868"/>
    <w:rsid w:val="00AF0407"/>
    <w:rsid w:val="00AF049B"/>
    <w:rsid w:val="00AF4D8B"/>
    <w:rsid w:val="00AF734D"/>
    <w:rsid w:val="00AF7607"/>
    <w:rsid w:val="00B067CA"/>
    <w:rsid w:val="00B07BF4"/>
    <w:rsid w:val="00B12B26"/>
    <w:rsid w:val="00B13420"/>
    <w:rsid w:val="00B140BE"/>
    <w:rsid w:val="00B16084"/>
    <w:rsid w:val="00B16398"/>
    <w:rsid w:val="00B163F8"/>
    <w:rsid w:val="00B177D8"/>
    <w:rsid w:val="00B21C29"/>
    <w:rsid w:val="00B2472D"/>
    <w:rsid w:val="00B24CA0"/>
    <w:rsid w:val="00B2549F"/>
    <w:rsid w:val="00B30EA3"/>
    <w:rsid w:val="00B31F6C"/>
    <w:rsid w:val="00B339F4"/>
    <w:rsid w:val="00B356EF"/>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E51"/>
    <w:rsid w:val="00B92F09"/>
    <w:rsid w:val="00B95BE8"/>
    <w:rsid w:val="00B975F7"/>
    <w:rsid w:val="00BA1AA1"/>
    <w:rsid w:val="00BA222B"/>
    <w:rsid w:val="00BA259A"/>
    <w:rsid w:val="00BA259C"/>
    <w:rsid w:val="00BA29D3"/>
    <w:rsid w:val="00BA307F"/>
    <w:rsid w:val="00BA5280"/>
    <w:rsid w:val="00BA7104"/>
    <w:rsid w:val="00BB1038"/>
    <w:rsid w:val="00BB14F1"/>
    <w:rsid w:val="00BB1E48"/>
    <w:rsid w:val="00BB38C4"/>
    <w:rsid w:val="00BB572E"/>
    <w:rsid w:val="00BB74FD"/>
    <w:rsid w:val="00BB7828"/>
    <w:rsid w:val="00BC1734"/>
    <w:rsid w:val="00BC3278"/>
    <w:rsid w:val="00BC55DB"/>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31283"/>
    <w:rsid w:val="00C33C48"/>
    <w:rsid w:val="00C340E5"/>
    <w:rsid w:val="00C34EA2"/>
    <w:rsid w:val="00C35AA7"/>
    <w:rsid w:val="00C3718D"/>
    <w:rsid w:val="00C4210C"/>
    <w:rsid w:val="00C433C3"/>
    <w:rsid w:val="00C43BA1"/>
    <w:rsid w:val="00C43DAB"/>
    <w:rsid w:val="00C44D7C"/>
    <w:rsid w:val="00C45D91"/>
    <w:rsid w:val="00C46814"/>
    <w:rsid w:val="00C47F08"/>
    <w:rsid w:val="00C514A6"/>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D6C"/>
    <w:rsid w:val="00C77DD9"/>
    <w:rsid w:val="00C80E16"/>
    <w:rsid w:val="00C83BE6"/>
    <w:rsid w:val="00C85354"/>
    <w:rsid w:val="00C86273"/>
    <w:rsid w:val="00C86ABA"/>
    <w:rsid w:val="00C90B76"/>
    <w:rsid w:val="00C943F3"/>
    <w:rsid w:val="00C9493A"/>
    <w:rsid w:val="00C96F79"/>
    <w:rsid w:val="00C97468"/>
    <w:rsid w:val="00CA08C6"/>
    <w:rsid w:val="00CA0A77"/>
    <w:rsid w:val="00CA2729"/>
    <w:rsid w:val="00CA3057"/>
    <w:rsid w:val="00CA34CD"/>
    <w:rsid w:val="00CA3E89"/>
    <w:rsid w:val="00CA45F8"/>
    <w:rsid w:val="00CA4BE9"/>
    <w:rsid w:val="00CA6543"/>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D0036C"/>
    <w:rsid w:val="00D03D00"/>
    <w:rsid w:val="00D05C30"/>
    <w:rsid w:val="00D064E2"/>
    <w:rsid w:val="00D10052"/>
    <w:rsid w:val="00D11359"/>
    <w:rsid w:val="00D11510"/>
    <w:rsid w:val="00D179DB"/>
    <w:rsid w:val="00D21920"/>
    <w:rsid w:val="00D22D21"/>
    <w:rsid w:val="00D26804"/>
    <w:rsid w:val="00D26A66"/>
    <w:rsid w:val="00D3188C"/>
    <w:rsid w:val="00D3364E"/>
    <w:rsid w:val="00D33834"/>
    <w:rsid w:val="00D35F9B"/>
    <w:rsid w:val="00D36B69"/>
    <w:rsid w:val="00D408DD"/>
    <w:rsid w:val="00D4283C"/>
    <w:rsid w:val="00D45CC0"/>
    <w:rsid w:val="00D45D72"/>
    <w:rsid w:val="00D45DD6"/>
    <w:rsid w:val="00D47155"/>
    <w:rsid w:val="00D50ED5"/>
    <w:rsid w:val="00D52062"/>
    <w:rsid w:val="00D520E4"/>
    <w:rsid w:val="00D531BD"/>
    <w:rsid w:val="00D53A38"/>
    <w:rsid w:val="00D53A8F"/>
    <w:rsid w:val="00D575DD"/>
    <w:rsid w:val="00D57DFA"/>
    <w:rsid w:val="00D607E8"/>
    <w:rsid w:val="00D60971"/>
    <w:rsid w:val="00D62488"/>
    <w:rsid w:val="00D67FCF"/>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21B0"/>
    <w:rsid w:val="00D9780D"/>
    <w:rsid w:val="00D97F0C"/>
    <w:rsid w:val="00DA030B"/>
    <w:rsid w:val="00DA1DCC"/>
    <w:rsid w:val="00DA3A86"/>
    <w:rsid w:val="00DA4870"/>
    <w:rsid w:val="00DA7F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4E10"/>
    <w:rsid w:val="00DD6095"/>
    <w:rsid w:val="00DD661D"/>
    <w:rsid w:val="00DD6D6E"/>
    <w:rsid w:val="00DD73BF"/>
    <w:rsid w:val="00DE31F0"/>
    <w:rsid w:val="00DE3D1C"/>
    <w:rsid w:val="00DF1441"/>
    <w:rsid w:val="00DF14A8"/>
    <w:rsid w:val="00DF4EEC"/>
    <w:rsid w:val="00E0227D"/>
    <w:rsid w:val="00E04B84"/>
    <w:rsid w:val="00E05314"/>
    <w:rsid w:val="00E06466"/>
    <w:rsid w:val="00E066CA"/>
    <w:rsid w:val="00E06835"/>
    <w:rsid w:val="00E06888"/>
    <w:rsid w:val="00E06FDA"/>
    <w:rsid w:val="00E07819"/>
    <w:rsid w:val="00E11FA6"/>
    <w:rsid w:val="00E160A5"/>
    <w:rsid w:val="00E16CDA"/>
    <w:rsid w:val="00E1713D"/>
    <w:rsid w:val="00E2003C"/>
    <w:rsid w:val="00E201A2"/>
    <w:rsid w:val="00E20232"/>
    <w:rsid w:val="00E20A43"/>
    <w:rsid w:val="00E20F19"/>
    <w:rsid w:val="00E23898"/>
    <w:rsid w:val="00E2517F"/>
    <w:rsid w:val="00E25B8B"/>
    <w:rsid w:val="00E25D18"/>
    <w:rsid w:val="00E26893"/>
    <w:rsid w:val="00E311C4"/>
    <w:rsid w:val="00E319F1"/>
    <w:rsid w:val="00E33CD2"/>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587D"/>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2A39"/>
    <w:rsid w:val="00EC322D"/>
    <w:rsid w:val="00EC4C82"/>
    <w:rsid w:val="00EC76E8"/>
    <w:rsid w:val="00EC7D5E"/>
    <w:rsid w:val="00ED2F00"/>
    <w:rsid w:val="00ED383A"/>
    <w:rsid w:val="00ED39F8"/>
    <w:rsid w:val="00EE1080"/>
    <w:rsid w:val="00EF1EC5"/>
    <w:rsid w:val="00EF37C2"/>
    <w:rsid w:val="00EF4C88"/>
    <w:rsid w:val="00EF55EB"/>
    <w:rsid w:val="00EF7A9D"/>
    <w:rsid w:val="00F00DCC"/>
    <w:rsid w:val="00F0156F"/>
    <w:rsid w:val="00F05AC8"/>
    <w:rsid w:val="00F07167"/>
    <w:rsid w:val="00F072D8"/>
    <w:rsid w:val="00F07CE0"/>
    <w:rsid w:val="00F115F5"/>
    <w:rsid w:val="00F13D05"/>
    <w:rsid w:val="00F14693"/>
    <w:rsid w:val="00F1679D"/>
    <w:rsid w:val="00F1682C"/>
    <w:rsid w:val="00F17AFA"/>
    <w:rsid w:val="00F20B91"/>
    <w:rsid w:val="00F21139"/>
    <w:rsid w:val="00F24B8B"/>
    <w:rsid w:val="00F30D2E"/>
    <w:rsid w:val="00F328CD"/>
    <w:rsid w:val="00F35516"/>
    <w:rsid w:val="00F35790"/>
    <w:rsid w:val="00F3644F"/>
    <w:rsid w:val="00F4136D"/>
    <w:rsid w:val="00F4212E"/>
    <w:rsid w:val="00F42C20"/>
    <w:rsid w:val="00F43BB2"/>
    <w:rsid w:val="00F43E34"/>
    <w:rsid w:val="00F44B5F"/>
    <w:rsid w:val="00F4512A"/>
    <w:rsid w:val="00F470B2"/>
    <w:rsid w:val="00F4713D"/>
    <w:rsid w:val="00F51701"/>
    <w:rsid w:val="00F53053"/>
    <w:rsid w:val="00F53FE2"/>
    <w:rsid w:val="00F575FF"/>
    <w:rsid w:val="00F60550"/>
    <w:rsid w:val="00F618EF"/>
    <w:rsid w:val="00F61DDD"/>
    <w:rsid w:val="00F65084"/>
    <w:rsid w:val="00F65582"/>
    <w:rsid w:val="00F66E75"/>
    <w:rsid w:val="00F67735"/>
    <w:rsid w:val="00F724BC"/>
    <w:rsid w:val="00F7257A"/>
    <w:rsid w:val="00F73719"/>
    <w:rsid w:val="00F75708"/>
    <w:rsid w:val="00F75A80"/>
    <w:rsid w:val="00F76C86"/>
    <w:rsid w:val="00F77EB0"/>
    <w:rsid w:val="00F83A96"/>
    <w:rsid w:val="00F874DC"/>
    <w:rsid w:val="00F87AFD"/>
    <w:rsid w:val="00F87CDD"/>
    <w:rsid w:val="00F909DA"/>
    <w:rsid w:val="00F90F46"/>
    <w:rsid w:val="00F91C1B"/>
    <w:rsid w:val="00F933F0"/>
    <w:rsid w:val="00F93644"/>
    <w:rsid w:val="00F937A3"/>
    <w:rsid w:val="00F94715"/>
    <w:rsid w:val="00F96A3D"/>
    <w:rsid w:val="00F97FB7"/>
    <w:rsid w:val="00FA138C"/>
    <w:rsid w:val="00FA2AD1"/>
    <w:rsid w:val="00FA2B6A"/>
    <w:rsid w:val="00FA4718"/>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2656"/>
    <w:rsid w:val="00FC3EE6"/>
    <w:rsid w:val="00FC69B4"/>
    <w:rsid w:val="00FC6C59"/>
    <w:rsid w:val="00FD0330"/>
    <w:rsid w:val="00FD0694"/>
    <w:rsid w:val="00FD25BE"/>
    <w:rsid w:val="00FD2BB8"/>
    <w:rsid w:val="00FD2E70"/>
    <w:rsid w:val="00FD509D"/>
    <w:rsid w:val="00FD701C"/>
    <w:rsid w:val="00FD7AA7"/>
    <w:rsid w:val="00FE4DB1"/>
    <w:rsid w:val="00FE5750"/>
    <w:rsid w:val="00FE6E2C"/>
    <w:rsid w:val="00FF1FCB"/>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3047</TotalTime>
  <Pages>10</Pages>
  <Words>2665</Words>
  <Characters>15197</Characters>
  <Application>Microsoft Office Word</Application>
  <DocSecurity>0</DocSecurity>
  <Lines>126</Lines>
  <Paragraphs>35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Qiu/Performance &amp; Regulation Standard Lab /SRC-Beijing/Principal Engineer/Samsung Electronics</cp:lastModifiedBy>
  <cp:revision>28</cp:revision>
  <cp:lastPrinted>2019-04-25T01:09:00Z</cp:lastPrinted>
  <dcterms:created xsi:type="dcterms:W3CDTF">2024-08-05T03:37:00Z</dcterms:created>
  <dcterms:modified xsi:type="dcterms:W3CDTF">2024-10-06T15:17:00Z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